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1"/>
        <w:gridCol w:w="69"/>
        <w:gridCol w:w="2046"/>
        <w:gridCol w:w="345"/>
        <w:gridCol w:w="345"/>
        <w:gridCol w:w="888"/>
        <w:gridCol w:w="705"/>
        <w:gridCol w:w="607"/>
        <w:gridCol w:w="88"/>
        <w:gridCol w:w="726"/>
        <w:gridCol w:w="518"/>
        <w:gridCol w:w="188"/>
        <w:gridCol w:w="712"/>
        <w:gridCol w:w="618"/>
      </w:tblGrid>
      <w:tr w:rsidR="004061A5" w:rsidRPr="004061A5" w14:paraId="270E256C" w14:textId="77777777" w:rsidTr="003B26DA">
        <w:tc>
          <w:tcPr>
            <w:tcW w:w="1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D900AA" w14:textId="77777777" w:rsidR="00861856" w:rsidRPr="004061A5" w:rsidRDefault="00861856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NAZIV PREDMETA</w:t>
            </w:r>
          </w:p>
        </w:tc>
        <w:tc>
          <w:tcPr>
            <w:tcW w:w="7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  <w:hideMark/>
          </w:tcPr>
          <w:p w14:paraId="29FB418A" w14:textId="77777777" w:rsidR="00861856" w:rsidRPr="004061A5" w:rsidRDefault="0086185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Menadžment ljudskih resursa</w:t>
            </w:r>
          </w:p>
        </w:tc>
      </w:tr>
      <w:tr w:rsidR="004061A5" w:rsidRPr="004061A5" w14:paraId="75445CB4" w14:textId="77777777" w:rsidTr="003B26DA">
        <w:trPr>
          <w:trHeight w:val="446"/>
        </w:trPr>
        <w:tc>
          <w:tcPr>
            <w:tcW w:w="197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BE755A" w14:textId="77777777" w:rsidR="00861856" w:rsidRPr="004061A5" w:rsidRDefault="00861856">
            <w:pPr>
              <w:spacing w:after="0" w:line="240" w:lineRule="auto"/>
              <w:rPr>
                <w:rStyle w:val="Strong"/>
                <w:rFonts w:ascii="Arial" w:hAnsi="Arial" w:cs="Arial"/>
                <w:b w:val="0"/>
              </w:rPr>
            </w:pPr>
            <w:r w:rsidRPr="004061A5">
              <w:rPr>
                <w:rStyle w:val="Strong"/>
                <w:rFonts w:ascii="Arial" w:hAnsi="Arial" w:cs="Arial"/>
                <w:sz w:val="20"/>
                <w:szCs w:val="20"/>
                <w:lang w:eastAsia="hr-HR"/>
              </w:rPr>
              <w:t>Kod</w:t>
            </w:r>
          </w:p>
        </w:tc>
        <w:tc>
          <w:tcPr>
            <w:tcW w:w="27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A8E4B8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EUB202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5B5DAE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25B959" w14:textId="3CC2137C" w:rsidR="00861856" w:rsidRPr="004061A5" w:rsidRDefault="00861856" w:rsidP="008A50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3.</w:t>
            </w:r>
            <w:r w:rsidR="008A5009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4061A5" w:rsidRPr="004061A5" w14:paraId="5C3FFC9C" w14:textId="77777777" w:rsidTr="003B26DA">
        <w:tc>
          <w:tcPr>
            <w:tcW w:w="197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A54945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Style w:val="Strong"/>
                <w:rFonts w:ascii="Arial" w:hAnsi="Arial" w:cs="Arial"/>
                <w:sz w:val="20"/>
                <w:szCs w:val="20"/>
                <w:lang w:eastAsia="hr-HR"/>
              </w:rPr>
              <w:t>Nositelj/i predmeta</w:t>
            </w:r>
          </w:p>
        </w:tc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F8BADB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Prof. dr. </w:t>
            </w:r>
            <w:proofErr w:type="spellStart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sc</w:t>
            </w:r>
            <w:proofErr w:type="spellEnd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. Srećko Goić</w:t>
            </w:r>
          </w:p>
          <w:p w14:paraId="0E250E6C" w14:textId="53CFEBEA" w:rsidR="00861856" w:rsidRPr="004061A5" w:rsidRDefault="005643B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P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rof. dr. </w:t>
            </w:r>
            <w:proofErr w:type="spellStart"/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sc</w:t>
            </w:r>
            <w:proofErr w:type="spellEnd"/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. Danica Bakotić</w:t>
            </w:r>
          </w:p>
          <w:p w14:paraId="3EA6F4D0" w14:textId="6BF10759" w:rsidR="0091235F" w:rsidRPr="004061A5" w:rsidRDefault="00B82ED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ins w:id="0" w:author="Ivana Tadić" w:date="2023-09-04T13:47:00Z">
              <w:r>
                <w:rPr>
                  <w:rFonts w:ascii="Arial" w:hAnsi="Arial" w:cs="Arial"/>
                  <w:sz w:val="20"/>
                  <w:szCs w:val="20"/>
                  <w:lang w:eastAsia="hr-HR"/>
                </w:rPr>
                <w:t>P</w:t>
              </w:r>
            </w:ins>
            <w:del w:id="1" w:author="Ivana Tadić" w:date="2023-09-04T13:47:00Z">
              <w:r w:rsidR="0091235F" w:rsidRPr="004061A5" w:rsidDel="00B82ED7">
                <w:rPr>
                  <w:rFonts w:ascii="Arial" w:hAnsi="Arial" w:cs="Arial"/>
                  <w:sz w:val="20"/>
                  <w:szCs w:val="20"/>
                  <w:lang w:eastAsia="hr-HR"/>
                </w:rPr>
                <w:delText>Izv. p</w:delText>
              </w:r>
            </w:del>
            <w:r w:rsidR="0091235F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rof. dr. </w:t>
            </w:r>
            <w:proofErr w:type="spellStart"/>
            <w:r w:rsidR="0091235F" w:rsidRPr="004061A5">
              <w:rPr>
                <w:rFonts w:ascii="Arial" w:hAnsi="Arial" w:cs="Arial"/>
                <w:sz w:val="20"/>
                <w:szCs w:val="20"/>
                <w:lang w:eastAsia="hr-HR"/>
              </w:rPr>
              <w:t>sc</w:t>
            </w:r>
            <w:proofErr w:type="spellEnd"/>
            <w:r w:rsidR="0091235F" w:rsidRPr="004061A5">
              <w:rPr>
                <w:rFonts w:ascii="Arial" w:hAnsi="Arial" w:cs="Arial"/>
                <w:sz w:val="20"/>
                <w:szCs w:val="20"/>
                <w:lang w:eastAsia="hr-HR"/>
              </w:rPr>
              <w:t>. Ivana Tadić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0AB684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08AF76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5</w:t>
            </w:r>
          </w:p>
        </w:tc>
      </w:tr>
      <w:tr w:rsidR="004061A5" w:rsidRPr="004061A5" w14:paraId="18116329" w14:textId="77777777" w:rsidTr="003B26DA">
        <w:trPr>
          <w:trHeight w:val="345"/>
        </w:trPr>
        <w:tc>
          <w:tcPr>
            <w:tcW w:w="197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CAD619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Suradnici</w:t>
            </w:r>
          </w:p>
        </w:tc>
        <w:tc>
          <w:tcPr>
            <w:tcW w:w="27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84465E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8C29FD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339E56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54E1166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EFE4CD2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V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CD5FB2A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T</w:t>
            </w:r>
          </w:p>
        </w:tc>
      </w:tr>
      <w:tr w:rsidR="004061A5" w:rsidRPr="004061A5" w14:paraId="2BEC53BB" w14:textId="77777777" w:rsidTr="003B26DA">
        <w:trPr>
          <w:trHeight w:val="345"/>
        </w:trPr>
        <w:tc>
          <w:tcPr>
            <w:tcW w:w="1970" w:type="dxa"/>
            <w:gridSpan w:val="2"/>
            <w:vMerge/>
            <w:vAlign w:val="center"/>
            <w:hideMark/>
          </w:tcPr>
          <w:p w14:paraId="6E15DAC2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36" w:type="dxa"/>
            <w:gridSpan w:val="3"/>
            <w:vMerge/>
            <w:vAlign w:val="center"/>
            <w:hideMark/>
          </w:tcPr>
          <w:p w14:paraId="57762D86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288" w:type="dxa"/>
            <w:gridSpan w:val="4"/>
            <w:vMerge/>
            <w:vAlign w:val="center"/>
            <w:hideMark/>
          </w:tcPr>
          <w:p w14:paraId="6BBD60FE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3EDF04" w14:textId="7A62992A" w:rsidR="00861856" w:rsidRPr="004061A5" w:rsidRDefault="0038796B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26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FE8847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0BECDE1" w14:textId="339ADF6A" w:rsidR="00861856" w:rsidRPr="004061A5" w:rsidRDefault="0038796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26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ED1286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  <w:tr w:rsidR="004061A5" w:rsidRPr="004061A5" w14:paraId="030CE113" w14:textId="77777777" w:rsidTr="003B26DA">
        <w:tc>
          <w:tcPr>
            <w:tcW w:w="197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54F77D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Status predmeta</w:t>
            </w:r>
          </w:p>
        </w:tc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A745FB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Obvezni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34AAA4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83241B" w14:textId="20EBD4F6" w:rsidR="00861856" w:rsidRPr="004061A5" w:rsidRDefault="00BA57F9" w:rsidP="008A50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3</w:t>
            </w:r>
            <w:r w:rsidR="0038796B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0% </w:t>
            </w:r>
          </w:p>
        </w:tc>
      </w:tr>
      <w:tr w:rsidR="004061A5" w:rsidRPr="004061A5" w14:paraId="05F67214" w14:textId="77777777" w:rsidTr="003B26DA">
        <w:tc>
          <w:tcPr>
            <w:tcW w:w="975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235166" w14:textId="77777777" w:rsidR="00861856" w:rsidRPr="004061A5" w:rsidRDefault="0086185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OPIS PREDMETA</w:t>
            </w:r>
          </w:p>
        </w:tc>
      </w:tr>
      <w:tr w:rsidR="004061A5" w:rsidRPr="004061A5" w14:paraId="07F43ECF" w14:textId="77777777" w:rsidTr="000F7C95">
        <w:tc>
          <w:tcPr>
            <w:tcW w:w="197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832056" w14:textId="77777777" w:rsidR="00861856" w:rsidRPr="004061A5" w:rsidRDefault="008618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Ciljevi predmeta</w:t>
            </w:r>
          </w:p>
        </w:tc>
        <w:tc>
          <w:tcPr>
            <w:tcW w:w="7786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37C707C" w14:textId="77777777" w:rsidR="00861856" w:rsidRPr="004061A5" w:rsidRDefault="0086185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Cilj predmeta je osigurati stjecanje vještina i sposobnosti za uspješno upravljanje ljudskim resursima. Studenti će ovladati temeljnim konceptima upravljanja ljudskim resursima primjenjivim u svim organizacijama.</w:t>
            </w:r>
          </w:p>
        </w:tc>
      </w:tr>
      <w:tr w:rsidR="004061A5" w:rsidRPr="004061A5" w14:paraId="77E18E6A" w14:textId="77777777" w:rsidTr="000F7C95">
        <w:tc>
          <w:tcPr>
            <w:tcW w:w="197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1A451E" w14:textId="77777777" w:rsidR="00861856" w:rsidRPr="004061A5" w:rsidRDefault="008618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Uvjeti za upis predmeta i ulazne kompetencije potrebne za predmet</w:t>
            </w:r>
          </w:p>
        </w:tc>
        <w:tc>
          <w:tcPr>
            <w:tcW w:w="7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DA7966" w14:textId="77777777" w:rsidR="00861856" w:rsidRPr="004061A5" w:rsidRDefault="00861856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Preduvjeti za upis propisani su Statutom Ekonomskog fakulteta, te Pravilnikom o studiju i studiranju.</w:t>
            </w:r>
          </w:p>
          <w:p w14:paraId="3A700E4E" w14:textId="77777777" w:rsidR="00861856" w:rsidRPr="004061A5" w:rsidRDefault="0086185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  <w:tr w:rsidR="004061A5" w:rsidRPr="004061A5" w14:paraId="7580B025" w14:textId="77777777" w:rsidTr="000F7C95">
        <w:tc>
          <w:tcPr>
            <w:tcW w:w="197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216EAC" w14:textId="77777777" w:rsidR="00861856" w:rsidRPr="004061A5" w:rsidRDefault="008618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Očekivani ishodi učenja na razini predmeta (4-10 ishoda učenja) </w:t>
            </w:r>
          </w:p>
        </w:tc>
        <w:tc>
          <w:tcPr>
            <w:tcW w:w="7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9F8131" w14:textId="77777777" w:rsidR="00861856" w:rsidRPr="004061A5" w:rsidRDefault="00861856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/>
                <w:sz w:val="20"/>
                <w:szCs w:val="20"/>
                <w:lang w:eastAsia="hr-HR"/>
              </w:rPr>
              <w:t xml:space="preserve">Ishod učenja predmeta: </w:t>
            </w:r>
          </w:p>
          <w:p w14:paraId="062C244C" w14:textId="77777777" w:rsidR="00861856" w:rsidRPr="004061A5" w:rsidRDefault="0086185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Analizirati, identificirati i komentirati teorijske i praktične aspekte upravljanja ljudskim resursima</w:t>
            </w:r>
            <w:r w:rsidR="00471F6B" w:rsidRPr="004061A5">
              <w:rPr>
                <w:rFonts w:ascii="Arial" w:hAnsi="Arial" w:cs="Arial"/>
                <w:sz w:val="20"/>
                <w:szCs w:val="20"/>
                <w:lang w:eastAsia="hr-HR"/>
              </w:rPr>
              <w:t>.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</w:p>
          <w:p w14:paraId="667935DF" w14:textId="77777777" w:rsidR="00861856" w:rsidRPr="004061A5" w:rsidRDefault="00861856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5314AA0A" w14:textId="77777777" w:rsidR="00861856" w:rsidRPr="004061A5" w:rsidRDefault="0086185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Pojedinačni ishodi učenja:</w:t>
            </w:r>
          </w:p>
          <w:p w14:paraId="5ACC2F67" w14:textId="77777777" w:rsidR="00D81A8B" w:rsidRPr="004061A5" w:rsidRDefault="00D81A8B" w:rsidP="00D81A8B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eastAsia="Times New Roman" w:hAnsi="Arial" w:cs="Arial"/>
                <w:sz w:val="20"/>
                <w:szCs w:val="20"/>
              </w:rPr>
              <w:t>Analizirati karakteristike poslovnog i općeg okruženja kao podlogu za dizajniranje sustava menadžmenta ljudskih resursa.</w:t>
            </w:r>
          </w:p>
          <w:p w14:paraId="6643603A" w14:textId="77777777" w:rsidR="00D81A8B" w:rsidRPr="004061A5" w:rsidRDefault="00D81A8B" w:rsidP="00D81A8B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eastAsia="Times New Roman" w:hAnsi="Arial" w:cs="Arial"/>
                <w:sz w:val="20"/>
                <w:szCs w:val="20"/>
              </w:rPr>
              <w:t>Oblikovati radna mjesta i izraditi planove potrebnih ljudskih resursa.</w:t>
            </w:r>
          </w:p>
          <w:p w14:paraId="41CF7ACB" w14:textId="77777777" w:rsidR="00861856" w:rsidRPr="004061A5" w:rsidRDefault="00D81A8B" w:rsidP="00D81A8B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eastAsia="Times New Roman" w:hAnsi="Arial" w:cs="Arial"/>
                <w:sz w:val="20"/>
                <w:szCs w:val="20"/>
              </w:rPr>
              <w:t>Analizirati različite metode i tehnike privlačenja, odabira i zadržavanja zaposlenika.</w:t>
            </w:r>
          </w:p>
          <w:p w14:paraId="4FA6A2E6" w14:textId="77777777" w:rsidR="00D81A8B" w:rsidRPr="004061A5" w:rsidRDefault="00D81A8B" w:rsidP="00D81A8B">
            <w:pPr>
              <w:numPr>
                <w:ilvl w:val="0"/>
                <w:numId w:val="1"/>
              </w:numPr>
              <w:spacing w:after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4061A5">
              <w:rPr>
                <w:rFonts w:ascii="Arial" w:eastAsia="Times New Roman" w:hAnsi="Arial" w:cs="Arial"/>
                <w:sz w:val="20"/>
                <w:szCs w:val="20"/>
              </w:rPr>
              <w:t>Konstruirati sustav za procjenu performansi (osobina/učinka) zaposlenika.</w:t>
            </w:r>
          </w:p>
          <w:p w14:paraId="46C433A3" w14:textId="77777777" w:rsidR="00D81A8B" w:rsidRPr="004061A5" w:rsidRDefault="00D81A8B" w:rsidP="00D81A8B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eastAsia="Times New Roman" w:hAnsi="Arial" w:cs="Arial"/>
                <w:sz w:val="20"/>
                <w:szCs w:val="20"/>
              </w:rPr>
              <w:t>Procijeniti različite elemente kompenzacijskog sustava radi obračuna kompenzacija za radna mjesta u poduzeću.</w:t>
            </w:r>
          </w:p>
          <w:p w14:paraId="6FFDC523" w14:textId="77777777" w:rsidR="00D81A8B" w:rsidRPr="004061A5" w:rsidRDefault="00D81A8B" w:rsidP="00D81A8B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eastAsia="Times New Roman" w:hAnsi="Arial" w:cs="Arial"/>
                <w:sz w:val="20"/>
                <w:szCs w:val="20"/>
              </w:rPr>
              <w:t>Razlikovati radno-pravne aspekte zapošljavanja, zaštite i unapređenja uvjeta rada i života zaposlenih.</w:t>
            </w:r>
          </w:p>
        </w:tc>
      </w:tr>
      <w:tr w:rsidR="004061A5" w:rsidRPr="004061A5" w14:paraId="5D86D0D0" w14:textId="77777777" w:rsidTr="000F7C95">
        <w:tc>
          <w:tcPr>
            <w:tcW w:w="197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F272F3" w14:textId="77777777" w:rsidR="00861856" w:rsidRPr="004061A5" w:rsidRDefault="008618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Sadržaj predmeta detaljno razrađen prema satnici nastave </w:t>
            </w:r>
          </w:p>
        </w:tc>
        <w:tc>
          <w:tcPr>
            <w:tcW w:w="7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tbl>
            <w:tblPr>
              <w:tblW w:w="485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19"/>
              <w:gridCol w:w="431"/>
              <w:gridCol w:w="3110"/>
              <w:gridCol w:w="572"/>
            </w:tblGrid>
            <w:tr w:rsidR="004061A5" w:rsidRPr="004061A5" w14:paraId="5433A031" w14:textId="77777777">
              <w:tc>
                <w:tcPr>
                  <w:tcW w:w="36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30C9B1" w14:textId="77777777" w:rsidR="00861856" w:rsidRPr="004061A5" w:rsidRDefault="0086185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  <w:t>Predavanja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B656FB" w14:textId="77777777" w:rsidR="00861856" w:rsidRPr="004061A5" w:rsidRDefault="0086185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  <w:t>Vježbe / Seminar</w:t>
                  </w:r>
                </w:p>
              </w:tc>
            </w:tr>
            <w:tr w:rsidR="004061A5" w:rsidRPr="004061A5" w14:paraId="3B324B92" w14:textId="77777777">
              <w:trPr>
                <w:cantSplit/>
                <w:trHeight w:val="428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955CCE" w14:textId="77777777" w:rsidR="00861856" w:rsidRPr="004061A5" w:rsidRDefault="0086185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  <w:t>Tema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161EFC" w14:textId="77777777" w:rsidR="00861856" w:rsidRPr="004061A5" w:rsidRDefault="00861856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  <w:t>Sati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AF5C59" w14:textId="77777777" w:rsidR="00861856" w:rsidRPr="004061A5" w:rsidRDefault="0086185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  <w:t>Tema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76A204" w14:textId="77777777" w:rsidR="00861856" w:rsidRPr="004061A5" w:rsidRDefault="00861856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  <w:t>Sati</w:t>
                  </w:r>
                </w:p>
              </w:tc>
            </w:tr>
            <w:tr w:rsidR="004061A5" w:rsidRPr="004061A5" w14:paraId="2E7A9497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89EAE5" w14:textId="44395B96" w:rsidR="00861856" w:rsidRPr="004061A5" w:rsidRDefault="00965D5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T1: </w:t>
                  </w:r>
                  <w:r w:rsidR="00861856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Pojam i sadrž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aj menadžmenta ljudskih resursa</w:t>
                  </w:r>
                  <w:r w:rsidR="00861856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051847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812167" w14:textId="36198BB5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Analiza utjecaja promjenama iz internog i eksternog okruženja na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upravljanje ljudskim resursima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EB3C70" w14:textId="77777777" w:rsidR="00861856" w:rsidRPr="004061A5" w:rsidRDefault="0086185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4061A5" w:rsidRPr="004061A5" w14:paraId="662F07D3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A34118" w14:textId="30F94CD7" w:rsidR="00861856" w:rsidRPr="004061A5" w:rsidRDefault="00965D5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T2: </w:t>
                  </w:r>
                  <w:r w:rsidR="00861856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Analiz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 i dizajniranje radnih mjesta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050033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E56D22" w14:textId="6E164163" w:rsidR="00861856" w:rsidRPr="004061A5" w:rsidRDefault="00037AB1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Kreiranje opisa radnog mjesta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988B91" w14:textId="77777777" w:rsidR="00861856" w:rsidRPr="004061A5" w:rsidRDefault="0086185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4061A5" w:rsidRPr="004061A5" w14:paraId="32AD30CE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4C14CD" w14:textId="76917F1A" w:rsidR="00861856" w:rsidRPr="004061A5" w:rsidRDefault="00965D5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T3: 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Planiranje ljudskih resursa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C6CC92" w14:textId="67396E93" w:rsidR="00861856" w:rsidRPr="004061A5" w:rsidRDefault="00FA100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A2DD8C" w14:textId="29290BBE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Proračun potrebnog fonda radnog vremen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 i potrebnog broja  zaposlenih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1A1BE7" w14:textId="40509169" w:rsidR="00861856" w:rsidRPr="004061A5" w:rsidRDefault="00157748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4</w:t>
                  </w:r>
                </w:p>
              </w:tc>
            </w:tr>
            <w:tr w:rsidR="004061A5" w:rsidRPr="004061A5" w14:paraId="04913AE5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36180B" w14:textId="77734C21" w:rsidR="00861856" w:rsidRPr="004061A5" w:rsidRDefault="00965D5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T4: 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Regrutiranje ljudskih resursa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45233A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6561FA" w14:textId="6A6E2E3A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Regrutiranje zaposlenika p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utem različitih kanala i medija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6CA20B" w14:textId="656E9C98" w:rsidR="00861856" w:rsidRPr="004061A5" w:rsidRDefault="00157748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1</w:t>
                  </w:r>
                </w:p>
              </w:tc>
            </w:tr>
            <w:tr w:rsidR="004061A5" w:rsidRPr="004061A5" w14:paraId="6E5F57C2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8D0DD3" w14:textId="23BECDB5" w:rsidR="00861856" w:rsidRPr="004061A5" w:rsidRDefault="00965D5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T5: 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Selekcija ljudskih resursa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583F0F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77C90A" w14:textId="4385BF6A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Analiza i primjena 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različitih selekcijskih tehnika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684D03" w14:textId="4B40E38E" w:rsidR="00861856" w:rsidRPr="004061A5" w:rsidRDefault="00157748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1</w:t>
                  </w:r>
                </w:p>
              </w:tc>
            </w:tr>
            <w:tr w:rsidR="004061A5" w:rsidRPr="004061A5" w14:paraId="47C0AE13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B6AE5A" w14:textId="1E670B1D" w:rsidR="00861856" w:rsidRPr="004061A5" w:rsidRDefault="00965D5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T6: </w:t>
                  </w:r>
                  <w:r w:rsidR="00861856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Orije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ntacija, obuka i razvoj kadrova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4B9CB8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C81982" w14:textId="66889C01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Analiza i diskusija na temelju studije slučaja (orijent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acija, obuka i razvoj karijere)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8761D3" w14:textId="77777777" w:rsidR="00861856" w:rsidRPr="004061A5" w:rsidRDefault="0086185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4061A5" w:rsidRPr="004061A5" w14:paraId="2A24A2EB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E2E140" w14:textId="7667C6E2" w:rsidR="00861856" w:rsidRPr="004061A5" w:rsidRDefault="00965D5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lastRenderedPageBreak/>
                    <w:t xml:space="preserve">T7: </w:t>
                  </w:r>
                  <w:r w:rsidR="00861856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Motivacija i zadovoljstvo na radu.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E81FA1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1232FE" w14:textId="27BC23C2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Utvrđivanje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ključnih motivacijskih faktora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3AE308" w14:textId="77777777" w:rsidR="00861856" w:rsidRPr="004061A5" w:rsidRDefault="0086185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4061A5" w:rsidRPr="004061A5" w14:paraId="55CB3030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8AE943" w14:textId="4432FF96" w:rsidR="00861856" w:rsidRPr="004061A5" w:rsidRDefault="00965D5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T8: </w:t>
                  </w:r>
                  <w:r w:rsidR="00861856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Procjena performansi (osobina/ radnog učinka) zaposlenika.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238BA7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B1571D" w14:textId="42F45799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Procjena performansi na temelju 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odabranog primjera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67DE62" w14:textId="77777777" w:rsidR="00861856" w:rsidRPr="004061A5" w:rsidRDefault="0086185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4061A5" w:rsidRPr="004061A5" w14:paraId="3360E393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04926D" w14:textId="0EE66768" w:rsidR="00861856" w:rsidRPr="004061A5" w:rsidRDefault="00965D5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T9: 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Kompenzacije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725C81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5392E9" w14:textId="7CF999AC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Procjena složenosti radnih mjesta različitim metodama procjene.</w:t>
                  </w:r>
                  <w:r w:rsidR="00965D5E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Izračun iznos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 plaća odabranih radnih mjesta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37CA83" w14:textId="6368D25F" w:rsidR="00861856" w:rsidRPr="004061A5" w:rsidRDefault="00965D5E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4</w:t>
                  </w:r>
                </w:p>
              </w:tc>
            </w:tr>
            <w:tr w:rsidR="004061A5" w:rsidRPr="004061A5" w14:paraId="36CC018A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074C1B" w14:textId="0CC7723E" w:rsidR="00861856" w:rsidRPr="004061A5" w:rsidRDefault="00861856" w:rsidP="00F579C9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FF6925" w14:textId="1BFE7B28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719945" w14:textId="5A767DA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11A3F6" w14:textId="5D11BF46" w:rsidR="00861856" w:rsidRPr="004061A5" w:rsidRDefault="00861856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4061A5" w:rsidRPr="004061A5" w14:paraId="2F2BD5EF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63D78F" w14:textId="4B5EEE15" w:rsidR="00861856" w:rsidRPr="004061A5" w:rsidRDefault="000F7A5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T10: 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Radni odnosi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516D47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DA1EF3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Analiza odabranih primjera kolektivnih ugovora.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E2282A" w14:textId="30501CE3" w:rsidR="00861856" w:rsidRPr="004061A5" w:rsidRDefault="00F176F7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3</w:t>
                  </w:r>
                </w:p>
              </w:tc>
            </w:tr>
            <w:tr w:rsidR="004061A5" w:rsidRPr="004061A5" w14:paraId="3D9C0129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BB0346" w14:textId="24CDD0DB" w:rsidR="00861856" w:rsidRPr="004061A5" w:rsidRDefault="000F7A5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T11: </w:t>
                  </w:r>
                  <w:r w:rsidR="00861856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Zaštita i unapređenje 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uvjeta rada i života zaposlenih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7958EB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54E399" w14:textId="776BFCC4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Razl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ičiti oblici zaštite zaposlenih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AC2F36" w14:textId="637C0E04" w:rsidR="00861856" w:rsidRPr="004061A5" w:rsidRDefault="00F176F7" w:rsidP="00F176F7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3</w:t>
                  </w:r>
                </w:p>
              </w:tc>
            </w:tr>
            <w:tr w:rsidR="004061A5" w:rsidRPr="004061A5" w14:paraId="45048170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E553DE" w14:textId="454702E3" w:rsidR="00861856" w:rsidRPr="004061A5" w:rsidRDefault="000F7A5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T12: </w:t>
                  </w:r>
                  <w:r w:rsidR="00861856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Inform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acijski sustav ljudskih resursa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CF3A8D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05F0F8" w14:textId="1554ABE0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FA00FB" w14:textId="2F5A790B" w:rsidR="00861856" w:rsidRPr="004061A5" w:rsidRDefault="00861856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4061A5" w:rsidRPr="004061A5" w14:paraId="7C59DD4C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E680E0" w14:textId="1DA26541" w:rsidR="00861856" w:rsidRPr="004061A5" w:rsidRDefault="000F7A5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T13: </w:t>
                  </w:r>
                  <w:r w:rsidR="00861856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Organizacija upravljanja </w:t>
                  </w:r>
                </w:p>
                <w:p w14:paraId="1DEAED64" w14:textId="41FF9AF8" w:rsidR="00861856" w:rsidRPr="004061A5" w:rsidRDefault="00037AB1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ljudskim resursima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A1CAE7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F1D4E3" w14:textId="293296C8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80E18E" w14:textId="6D562C14" w:rsidR="00861856" w:rsidRPr="004061A5" w:rsidRDefault="00861856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4061A5" w:rsidRPr="004061A5" w14:paraId="1C511044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8BAF36" w14:textId="63DD7C5F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CD752B" w14:textId="6C0EF833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14E88F" w14:textId="61D92E99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2A8C32" w14:textId="17CB005A" w:rsidR="00861856" w:rsidRPr="004061A5" w:rsidRDefault="00861856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</w:tr>
          </w:tbl>
          <w:p w14:paraId="6CE9B9B9" w14:textId="77777777" w:rsidR="00861856" w:rsidRPr="004061A5" w:rsidRDefault="00861856">
            <w:pPr>
              <w:spacing w:after="0" w:line="240" w:lineRule="auto"/>
              <w:rPr>
                <w:lang w:eastAsia="hr-HR"/>
              </w:rPr>
            </w:pPr>
          </w:p>
        </w:tc>
      </w:tr>
      <w:tr w:rsidR="004061A5" w:rsidRPr="004061A5" w14:paraId="5EFAE708" w14:textId="77777777" w:rsidTr="000F7C95">
        <w:trPr>
          <w:trHeight w:val="1086"/>
        </w:trPr>
        <w:tc>
          <w:tcPr>
            <w:tcW w:w="197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0596E7" w14:textId="77777777" w:rsidR="00861856" w:rsidRPr="004061A5" w:rsidRDefault="008618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lastRenderedPageBreak/>
              <w:t>Vrste izvođenja nastave:</w:t>
            </w:r>
          </w:p>
        </w:tc>
        <w:tc>
          <w:tcPr>
            <w:tcW w:w="3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7ADF81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4061A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14:paraId="69DD2B8E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64DCE2AA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vježbe 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  <w:p w14:paraId="08F08C2C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061A5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0F3E237E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mješovito e-učenje</w:t>
            </w:r>
          </w:p>
          <w:p w14:paraId="5DE45264" w14:textId="77777777" w:rsidR="00861856" w:rsidRPr="004061A5" w:rsidRDefault="0086185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39BA52" w14:textId="42C8091E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DE4C3E" w:rsidRPr="004061A5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samostalni 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zadaci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10AD9629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6E666979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69E94B34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6F3B0203" w14:textId="77777777" w:rsidR="00BE5592" w:rsidRPr="004061A5" w:rsidRDefault="00861856" w:rsidP="0015774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r w:rsidR="00157748" w:rsidRPr="004061A5">
              <w:rPr>
                <w:rFonts w:ascii="Arial" w:hAnsi="Arial" w:cs="Arial"/>
                <w:sz w:val="20"/>
                <w:szCs w:val="20"/>
                <w:lang w:eastAsia="hr-HR"/>
              </w:rPr>
              <w:t>chat</w:t>
            </w:r>
          </w:p>
          <w:p w14:paraId="35F6FAA9" w14:textId="3145689F" w:rsidR="00861856" w:rsidRPr="004061A5" w:rsidRDefault="00BE5592" w:rsidP="008A6A7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4061A5">
              <w:rPr>
                <w:rFonts w:ascii="Arial" w:hAnsi="Arial" w:cs="Arial"/>
                <w:sz w:val="20"/>
                <w:szCs w:val="20"/>
                <w:u w:val="single"/>
                <w:lang w:eastAsia="hr-HR"/>
              </w:rPr>
              <w:t>samoevaluacijski</w:t>
            </w:r>
            <w:proofErr w:type="spellEnd"/>
            <w:r w:rsidRPr="004061A5">
              <w:rPr>
                <w:rFonts w:ascii="Arial" w:hAnsi="Arial" w:cs="Arial"/>
                <w:sz w:val="20"/>
                <w:szCs w:val="20"/>
                <w:u w:val="single"/>
                <w:lang w:eastAsia="hr-HR"/>
              </w:rPr>
              <w:t xml:space="preserve"> kviz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4061A5" w:rsidRPr="004061A5" w14:paraId="1E86531D" w14:textId="77777777" w:rsidTr="000F7C95">
        <w:tc>
          <w:tcPr>
            <w:tcW w:w="197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EBE4C5" w14:textId="77777777" w:rsidR="00861856" w:rsidRPr="004061A5" w:rsidRDefault="008618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Obveze studenata</w:t>
            </w:r>
          </w:p>
        </w:tc>
        <w:tc>
          <w:tcPr>
            <w:tcW w:w="7786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B4434B" w14:textId="7DAE4C18" w:rsidR="00861856" w:rsidRPr="004061A5" w:rsidRDefault="0083799F" w:rsidP="00037AB1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Kako bi ostvario potpis student treba </w:t>
            </w:r>
            <w:r w:rsidR="006536AD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ostvariti 50% dolazaka na </w:t>
            </w:r>
            <w:r w:rsidR="00037AB1" w:rsidRPr="004061A5">
              <w:rPr>
                <w:rFonts w:ascii="Arial" w:hAnsi="Arial" w:cs="Arial"/>
                <w:sz w:val="20"/>
                <w:szCs w:val="20"/>
                <w:lang w:eastAsia="hr-HR"/>
              </w:rPr>
              <w:t>nastavu</w:t>
            </w:r>
            <w:r w:rsidR="006536AD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 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sudjelovati u rješavanju </w:t>
            </w:r>
            <w:r w:rsidR="00F54341" w:rsidRPr="004061A5">
              <w:rPr>
                <w:rFonts w:ascii="Arial" w:hAnsi="Arial" w:cs="Arial"/>
                <w:sz w:val="20"/>
                <w:szCs w:val="20"/>
                <w:lang w:eastAsia="hr-HR"/>
              </w:rPr>
              <w:t>2 od 4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(</w:t>
            </w:r>
            <w:proofErr w:type="spellStart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samoevaluacijska</w:t>
            </w:r>
            <w:proofErr w:type="spellEnd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) online kviza</w:t>
            </w:r>
            <w:r w:rsidR="006536AD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</w:t>
            </w:r>
            <w:r w:rsidR="00037AB1" w:rsidRPr="004061A5">
              <w:rPr>
                <w:rFonts w:ascii="Arial" w:hAnsi="Arial" w:cs="Arial"/>
                <w:sz w:val="20"/>
                <w:szCs w:val="20"/>
                <w:lang w:eastAsia="hr-HR"/>
              </w:rPr>
              <w:t>Ostvarenje potpisa je preduvjet pristupanja ispitu.</w:t>
            </w:r>
          </w:p>
        </w:tc>
      </w:tr>
      <w:tr w:rsidR="004061A5" w:rsidRPr="004061A5" w14:paraId="50496BE1" w14:textId="77777777" w:rsidTr="000F7C95">
        <w:trPr>
          <w:trHeight w:val="397"/>
        </w:trPr>
        <w:tc>
          <w:tcPr>
            <w:tcW w:w="197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2F423A" w14:textId="77777777" w:rsidR="00861856" w:rsidRPr="004061A5" w:rsidRDefault="008618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Praćenje rada studenata </w:t>
            </w:r>
            <w:r w:rsidRPr="004061A5">
              <w:rPr>
                <w:rFonts w:ascii="Arial" w:hAnsi="Arial" w:cs="Arial"/>
                <w:i/>
                <w:sz w:val="20"/>
                <w:szCs w:val="20"/>
                <w:lang w:eastAsia="hr-HR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20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0C5D03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434DDC" w14:textId="1FF0640E" w:rsidR="00861856" w:rsidRPr="004061A5" w:rsidRDefault="00037AB1" w:rsidP="00037AB1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  <w:p w14:paraId="1759052F" w14:textId="01AF8B52" w:rsidR="008A6A74" w:rsidRPr="004061A5" w:rsidRDefault="008A6A7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93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28AA09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10082E" w14:textId="77777777" w:rsidR="00861856" w:rsidRPr="004061A5" w:rsidRDefault="00CF0D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1693E4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348119" w14:textId="77777777" w:rsidR="00861856" w:rsidRPr="004061A5" w:rsidRDefault="00CF0D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061A5" w:rsidRPr="004061A5" w14:paraId="476A73AD" w14:textId="77777777" w:rsidTr="000F7C95">
        <w:trPr>
          <w:trHeight w:val="397"/>
        </w:trPr>
        <w:tc>
          <w:tcPr>
            <w:tcW w:w="1970" w:type="dxa"/>
            <w:gridSpan w:val="2"/>
            <w:vMerge/>
            <w:vAlign w:val="center"/>
            <w:hideMark/>
          </w:tcPr>
          <w:p w14:paraId="2BBC81BD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C9F1D2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4EEE0A" w14:textId="77777777" w:rsidR="00861856" w:rsidRPr="004061A5" w:rsidRDefault="00CF0D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0ECD14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DE2AC4" w14:textId="77777777" w:rsidR="00861856" w:rsidRPr="004061A5" w:rsidRDefault="00CF0D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1B8B60" w14:textId="4ECB65CA" w:rsidR="00861856" w:rsidRPr="004061A5" w:rsidRDefault="00861856" w:rsidP="008A6A7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Zadaci iz vježbi </w:t>
            </w:r>
            <w:r w:rsidR="00CF0DBC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="00CF0DBC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="00CF0DBC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F0DBC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BECA7A" w14:textId="13609809" w:rsidR="008A6A74" w:rsidRPr="004061A5" w:rsidRDefault="00861856" w:rsidP="00037AB1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</w:tr>
      <w:tr w:rsidR="004061A5" w:rsidRPr="004061A5" w14:paraId="34424EE4" w14:textId="77777777" w:rsidTr="000F7C95">
        <w:trPr>
          <w:trHeight w:val="397"/>
        </w:trPr>
        <w:tc>
          <w:tcPr>
            <w:tcW w:w="1970" w:type="dxa"/>
            <w:gridSpan w:val="2"/>
            <w:vMerge/>
            <w:vAlign w:val="center"/>
            <w:hideMark/>
          </w:tcPr>
          <w:p w14:paraId="59E48704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1C961F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B7EBCA" w14:textId="77777777" w:rsidR="00861856" w:rsidRPr="004061A5" w:rsidRDefault="00CF0D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DD9DFF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02EB9F" w14:textId="77777777" w:rsidR="00861856" w:rsidRPr="004061A5" w:rsidRDefault="00CF0D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15FE24" w14:textId="77777777" w:rsidR="00861856" w:rsidRPr="004061A5" w:rsidRDefault="00CF0D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C37A94" w14:textId="77777777" w:rsidR="00861856" w:rsidRPr="004061A5" w:rsidRDefault="00861856">
            <w:pPr>
              <w:spacing w:after="0" w:line="240" w:lineRule="auto"/>
              <w:rPr>
                <w:lang w:eastAsia="hr-HR"/>
              </w:rPr>
            </w:pPr>
          </w:p>
        </w:tc>
      </w:tr>
      <w:tr w:rsidR="004061A5" w:rsidRPr="004061A5" w14:paraId="2EC3B009" w14:textId="77777777" w:rsidTr="000F7C95">
        <w:trPr>
          <w:trHeight w:val="397"/>
        </w:trPr>
        <w:tc>
          <w:tcPr>
            <w:tcW w:w="1970" w:type="dxa"/>
            <w:gridSpan w:val="2"/>
            <w:vMerge/>
            <w:vAlign w:val="center"/>
            <w:hideMark/>
          </w:tcPr>
          <w:p w14:paraId="6ED95379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643036" w14:textId="4A9F7332" w:rsidR="00861856" w:rsidRPr="004061A5" w:rsidRDefault="002F4801" w:rsidP="008A500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72A644" w14:textId="1F6E7740" w:rsidR="00861856" w:rsidRPr="004061A5" w:rsidRDefault="00346F65" w:rsidP="00037AB1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  <w:p w14:paraId="789A46C7" w14:textId="4A76CB04" w:rsidR="008A6A74" w:rsidRPr="004061A5" w:rsidRDefault="008A6A74" w:rsidP="00037AB1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9A4537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5E31D0" w14:textId="77777777" w:rsidR="00861856" w:rsidRPr="004061A5" w:rsidRDefault="00CF0D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separate"/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A9C272" w14:textId="77777777" w:rsidR="00861856" w:rsidRPr="004061A5" w:rsidRDefault="00CF0D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separate"/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9546A3" w14:textId="77777777" w:rsidR="00861856" w:rsidRPr="004061A5" w:rsidRDefault="00CF0D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separate"/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4061A5" w:rsidRPr="004061A5" w14:paraId="3B714DC6" w14:textId="77777777" w:rsidTr="000F7C95">
        <w:trPr>
          <w:trHeight w:val="397"/>
        </w:trPr>
        <w:tc>
          <w:tcPr>
            <w:tcW w:w="1970" w:type="dxa"/>
            <w:gridSpan w:val="2"/>
            <w:vMerge/>
            <w:vAlign w:val="center"/>
            <w:hideMark/>
          </w:tcPr>
          <w:p w14:paraId="2445146D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2D5432" w14:textId="0318B2E0" w:rsidR="00861856" w:rsidRPr="004061A5" w:rsidRDefault="0086185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Pismeni</w:t>
            </w:r>
            <w:r w:rsidR="006523A4" w:rsidRPr="004061A5">
              <w:rPr>
                <w:rFonts w:ascii="Arial" w:hAnsi="Arial" w:cs="Arial"/>
                <w:sz w:val="20"/>
                <w:szCs w:val="20"/>
                <w:lang w:eastAsia="hr-HR"/>
              </w:rPr>
              <w:t>/usmeni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ispit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03B74A" w14:textId="504A6CCE" w:rsidR="00861856" w:rsidRPr="004061A5" w:rsidRDefault="00037AB1" w:rsidP="00037A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4</w:t>
            </w:r>
            <w:r w:rsidR="00471F6B" w:rsidRPr="004061A5">
              <w:rPr>
                <w:rFonts w:ascii="Arial" w:hAnsi="Arial" w:cs="Arial"/>
                <w:sz w:val="20"/>
                <w:szCs w:val="20"/>
                <w:lang w:eastAsia="hr-HR"/>
              </w:rPr>
              <w:t>*</w:t>
            </w:r>
          </w:p>
        </w:tc>
        <w:tc>
          <w:tcPr>
            <w:tcW w:w="1938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9B6368" w14:textId="77777777" w:rsidR="00861856" w:rsidRPr="004061A5" w:rsidRDefault="0086185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41583D" w14:textId="77777777" w:rsidR="00861856" w:rsidRPr="004061A5" w:rsidRDefault="00CF0D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separate"/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E2CC44" w14:textId="77777777" w:rsidR="00861856" w:rsidRPr="004061A5" w:rsidRDefault="00CF0D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separate"/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C317B5" w14:textId="77777777" w:rsidR="00861856" w:rsidRPr="004061A5" w:rsidRDefault="00CF0D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separate"/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4061A5" w:rsidRPr="004061A5" w14:paraId="039904F9" w14:textId="77777777" w:rsidTr="000F7C95">
        <w:tc>
          <w:tcPr>
            <w:tcW w:w="19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C188AA" w14:textId="77777777" w:rsidR="00861856" w:rsidRPr="004061A5" w:rsidRDefault="0086185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Ocjenjivanje i vrjednovanje rada studenata tijekom nastave i na završnom ispitu</w:t>
            </w:r>
          </w:p>
        </w:tc>
        <w:tc>
          <w:tcPr>
            <w:tcW w:w="778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AD60AA5" w14:textId="5EA6139F" w:rsidR="00D62DDA" w:rsidRPr="003B26DA" w:rsidRDefault="00861856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Tijekom semestra održat će se dva </w:t>
            </w:r>
            <w:r w:rsidR="002F4801" w:rsidRPr="003B26DA">
              <w:rPr>
                <w:rFonts w:ascii="Arial" w:hAnsi="Arial" w:cs="Arial"/>
                <w:sz w:val="20"/>
                <w:szCs w:val="20"/>
                <w:lang w:eastAsia="hr-HR"/>
              </w:rPr>
              <w:t>testa</w:t>
            </w:r>
            <w:r w:rsidR="0028229A"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 koja će uključivati teorijski</w:t>
            </w:r>
            <w:r w:rsidR="00F579C9"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 dio gradiva</w:t>
            </w:r>
            <w:r w:rsidR="0028229A"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 koji se obrađuje na predavanjima. Svaki test donosi maksimalno </w:t>
            </w:r>
            <w:r w:rsidR="003443AF" w:rsidRPr="003B26DA">
              <w:rPr>
                <w:rFonts w:ascii="Arial" w:hAnsi="Arial" w:cs="Arial"/>
                <w:sz w:val="20"/>
                <w:szCs w:val="20"/>
                <w:lang w:eastAsia="hr-HR"/>
              </w:rPr>
              <w:t>50</w:t>
            </w:r>
            <w:r w:rsidR="00D62DDA"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r w:rsidR="0028229A" w:rsidRPr="003B26DA">
              <w:rPr>
                <w:rFonts w:ascii="Arial" w:hAnsi="Arial" w:cs="Arial"/>
                <w:sz w:val="20"/>
                <w:szCs w:val="20"/>
                <w:lang w:eastAsia="hr-HR"/>
              </w:rPr>
              <w:t>bodova</w:t>
            </w:r>
            <w:r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</w:t>
            </w:r>
            <w:r w:rsidR="00D62DDA"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Za </w:t>
            </w:r>
            <w:r w:rsidR="0028229A" w:rsidRPr="003B26DA">
              <w:rPr>
                <w:rFonts w:ascii="Arial" w:hAnsi="Arial" w:cs="Arial"/>
                <w:sz w:val="20"/>
                <w:szCs w:val="20"/>
                <w:lang w:eastAsia="hr-HR"/>
              </w:rPr>
              <w:t>prolaz</w:t>
            </w:r>
            <w:r w:rsidR="00D62DDA"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teorijskog dijela potrebno je na svakom testu ostvariti minimalno </w:t>
            </w:r>
            <w:r w:rsidR="003443AF"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30 </w:t>
            </w:r>
            <w:r w:rsidR="00D62DDA"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bodova. </w:t>
            </w:r>
          </w:p>
          <w:p w14:paraId="193F1185" w14:textId="554571EC" w:rsidR="00D62DDA" w:rsidRPr="003B26DA" w:rsidRDefault="00861856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Praktični dio gradiva provjeravat će se </w:t>
            </w:r>
            <w:r w:rsidR="0028229A"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tijekom vježbi, i to </w:t>
            </w:r>
            <w:r w:rsidRPr="003B26DA">
              <w:rPr>
                <w:rFonts w:ascii="Arial" w:hAnsi="Arial" w:cs="Arial"/>
                <w:sz w:val="20"/>
                <w:szCs w:val="20"/>
                <w:lang w:eastAsia="hr-HR"/>
              </w:rPr>
              <w:t>kroz četiri zadatka</w:t>
            </w:r>
            <w:r w:rsidR="0028229A"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Svaki zadatak donosi maksimalno 20 bodova. </w:t>
            </w:r>
            <w:r w:rsidR="00D62DDA" w:rsidRPr="003B26DA">
              <w:rPr>
                <w:rFonts w:ascii="Arial" w:hAnsi="Arial" w:cs="Arial"/>
                <w:sz w:val="20"/>
                <w:szCs w:val="20"/>
                <w:lang w:eastAsia="hr-HR"/>
              </w:rPr>
              <w:t>Osim toga</w:t>
            </w:r>
            <w:r w:rsidR="007101FC" w:rsidRPr="003B26DA">
              <w:rPr>
                <w:rFonts w:ascii="Arial" w:hAnsi="Arial" w:cs="Arial"/>
                <w:sz w:val="20"/>
                <w:szCs w:val="20"/>
                <w:lang w:eastAsia="hr-HR"/>
              </w:rPr>
              <w:t>,</w:t>
            </w:r>
            <w:r w:rsidR="0028229A"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</w:t>
            </w:r>
            <w:r w:rsidRPr="003B26DA">
              <w:rPr>
                <w:rFonts w:ascii="Arial" w:hAnsi="Arial" w:cs="Arial"/>
                <w:sz w:val="20"/>
                <w:szCs w:val="20"/>
                <w:lang w:eastAsia="hr-HR"/>
              </w:rPr>
              <w:t>emeljem aktivnog sudjelovanja</w:t>
            </w:r>
            <w:r w:rsidR="0028229A"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 na vježbama</w:t>
            </w:r>
            <w:r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 student </w:t>
            </w:r>
            <w:r w:rsidR="00D62DDA"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može </w:t>
            </w:r>
            <w:r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ostvariti </w:t>
            </w:r>
            <w:r w:rsidR="0028229A"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još maksimalno </w:t>
            </w:r>
            <w:r w:rsidRPr="003B26DA">
              <w:rPr>
                <w:rFonts w:ascii="Arial" w:hAnsi="Arial" w:cs="Arial"/>
                <w:sz w:val="20"/>
                <w:szCs w:val="20"/>
                <w:lang w:eastAsia="hr-HR"/>
              </w:rPr>
              <w:t>20 bodova.</w:t>
            </w:r>
            <w:r w:rsidR="000F7C95"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r w:rsidR="00D62DDA" w:rsidRPr="003B26DA">
              <w:rPr>
                <w:rFonts w:ascii="Arial" w:hAnsi="Arial" w:cs="Arial"/>
                <w:sz w:val="20"/>
                <w:szCs w:val="20"/>
                <w:lang w:eastAsia="hr-HR"/>
              </w:rPr>
              <w:t>Za prolaz praktičnog dijela</w:t>
            </w:r>
            <w:r w:rsidR="007101FC" w:rsidRPr="003B26DA">
              <w:rPr>
                <w:rFonts w:ascii="Arial" w:hAnsi="Arial" w:cs="Arial"/>
                <w:sz w:val="20"/>
                <w:szCs w:val="20"/>
                <w:lang w:eastAsia="hr-HR"/>
              </w:rPr>
              <w:t>,</w:t>
            </w:r>
            <w:r w:rsidR="00D62DDA"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 potrebno je tijekom vježbi ostvariti minimalno 60 bodova.</w:t>
            </w:r>
          </w:p>
          <w:p w14:paraId="102A1C43" w14:textId="77777777" w:rsidR="00C05667" w:rsidRPr="003B26DA" w:rsidRDefault="00C05667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08A2076B" w14:textId="720CD558" w:rsidR="004855BF" w:rsidRPr="003B26DA" w:rsidRDefault="00471F6B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3B26DA">
              <w:rPr>
                <w:rFonts w:ascii="Arial" w:hAnsi="Arial" w:cs="Arial"/>
                <w:sz w:val="20"/>
                <w:szCs w:val="20"/>
              </w:rPr>
              <w:t xml:space="preserve">*Ukoliko student tijekom nastave ne </w:t>
            </w:r>
            <w:r w:rsidR="00E7365A" w:rsidRPr="003B26DA">
              <w:rPr>
                <w:rFonts w:ascii="Arial" w:hAnsi="Arial" w:cs="Arial"/>
                <w:sz w:val="20"/>
                <w:szCs w:val="20"/>
              </w:rPr>
              <w:t xml:space="preserve">ostvari prolaz, teorijskog dijela ili praktičnog dijela, ili niti jednog dijela; tada </w:t>
            </w:r>
            <w:r w:rsidRPr="003B26DA">
              <w:rPr>
                <w:rFonts w:ascii="Arial" w:hAnsi="Arial" w:cs="Arial"/>
                <w:sz w:val="20"/>
                <w:szCs w:val="20"/>
              </w:rPr>
              <w:t>pristupa pismenom</w:t>
            </w:r>
            <w:r w:rsidR="00085D0F" w:rsidRPr="003B26DA">
              <w:rPr>
                <w:rFonts w:ascii="Arial" w:hAnsi="Arial" w:cs="Arial"/>
                <w:sz w:val="20"/>
                <w:szCs w:val="20"/>
              </w:rPr>
              <w:t xml:space="preserve">/usmenom </w:t>
            </w:r>
            <w:r w:rsidRPr="003B26DA">
              <w:rPr>
                <w:rFonts w:ascii="Arial" w:hAnsi="Arial" w:cs="Arial"/>
                <w:sz w:val="20"/>
                <w:szCs w:val="20"/>
              </w:rPr>
              <w:t>ispitu koji se sastoji o</w:t>
            </w:r>
            <w:r w:rsidR="007B2804" w:rsidRPr="003B26DA">
              <w:rPr>
                <w:rFonts w:ascii="Arial" w:hAnsi="Arial" w:cs="Arial"/>
                <w:sz w:val="20"/>
                <w:szCs w:val="20"/>
              </w:rPr>
              <w:t>d</w:t>
            </w:r>
            <w:r w:rsidRPr="003B26DA">
              <w:rPr>
                <w:rFonts w:ascii="Arial" w:hAnsi="Arial" w:cs="Arial"/>
                <w:sz w:val="20"/>
                <w:szCs w:val="20"/>
              </w:rPr>
              <w:t xml:space="preserve"> teorijskog dijela (maksimalno </w:t>
            </w:r>
            <w:r w:rsidR="00E7365A" w:rsidRPr="003B26DA">
              <w:rPr>
                <w:rFonts w:ascii="Arial" w:hAnsi="Arial" w:cs="Arial"/>
                <w:sz w:val="20"/>
                <w:szCs w:val="20"/>
              </w:rPr>
              <w:t xml:space="preserve">100 </w:t>
            </w:r>
            <w:r w:rsidRPr="003B26DA">
              <w:rPr>
                <w:rFonts w:ascii="Arial" w:hAnsi="Arial" w:cs="Arial"/>
                <w:sz w:val="20"/>
                <w:szCs w:val="20"/>
              </w:rPr>
              <w:t>bodova) i praktičnog dijela</w:t>
            </w:r>
            <w:r w:rsidR="00E7365A" w:rsidRPr="003B26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B26DA">
              <w:rPr>
                <w:rFonts w:ascii="Arial" w:hAnsi="Arial" w:cs="Arial"/>
                <w:sz w:val="20"/>
                <w:szCs w:val="20"/>
              </w:rPr>
              <w:t xml:space="preserve">(maksimalno </w:t>
            </w:r>
            <w:r w:rsidR="00E7365A" w:rsidRPr="003B26DA">
              <w:rPr>
                <w:rFonts w:ascii="Arial" w:hAnsi="Arial" w:cs="Arial"/>
                <w:sz w:val="20"/>
                <w:szCs w:val="20"/>
              </w:rPr>
              <w:t xml:space="preserve">100 </w:t>
            </w:r>
            <w:r w:rsidRPr="003B26DA">
              <w:rPr>
                <w:rFonts w:ascii="Arial" w:hAnsi="Arial" w:cs="Arial"/>
                <w:sz w:val="20"/>
                <w:szCs w:val="20"/>
              </w:rPr>
              <w:t xml:space="preserve">bodova). </w:t>
            </w:r>
            <w:r w:rsidR="008C448A"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Za polaganje ispita, student treba </w:t>
            </w:r>
            <w:r w:rsidR="00E7365A" w:rsidRPr="003B26DA">
              <w:rPr>
                <w:rFonts w:ascii="Arial" w:hAnsi="Arial" w:cs="Arial"/>
                <w:sz w:val="20"/>
                <w:szCs w:val="20"/>
                <w:lang w:eastAsia="hr-HR"/>
              </w:rPr>
              <w:t>ostvariti minimalno</w:t>
            </w:r>
            <w:r w:rsidR="008C448A"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r w:rsidR="007101FC"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60 </w:t>
            </w:r>
            <w:r w:rsidR="008C448A"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bodova iz teorijskog dijela i </w:t>
            </w:r>
            <w:r w:rsidR="00E7365A"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minimalno </w:t>
            </w:r>
            <w:r w:rsidR="007101FC"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60 </w:t>
            </w:r>
            <w:r w:rsidR="008C448A" w:rsidRPr="003B26DA">
              <w:rPr>
                <w:rFonts w:ascii="Arial" w:hAnsi="Arial" w:cs="Arial"/>
                <w:sz w:val="20"/>
                <w:szCs w:val="20"/>
                <w:lang w:eastAsia="hr-HR"/>
              </w:rPr>
              <w:t>bodova iz praktičnog dijela</w:t>
            </w:r>
            <w:r w:rsidR="00E7365A" w:rsidRPr="003B26DA">
              <w:rPr>
                <w:rFonts w:ascii="Arial" w:hAnsi="Arial" w:cs="Arial"/>
                <w:sz w:val="20"/>
                <w:szCs w:val="20"/>
                <w:lang w:eastAsia="hr-HR"/>
              </w:rPr>
              <w:t>.</w:t>
            </w:r>
            <w:r w:rsidR="008C448A"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</w:p>
          <w:p w14:paraId="4B034207" w14:textId="77777777" w:rsidR="004855BF" w:rsidRPr="003B26DA" w:rsidRDefault="004855BF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5EFAF0BD" w14:textId="124B6CD7" w:rsidR="00E7365A" w:rsidRPr="003B26DA" w:rsidRDefault="00E7365A" w:rsidP="00E7365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Bodovna ljestvica i odgovarajuće ocjene za </w:t>
            </w:r>
            <w:r w:rsidR="007101FC"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pojedine </w:t>
            </w:r>
            <w:r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aktivnosti tijekom semestra, kao i za </w:t>
            </w:r>
            <w:r w:rsidR="007101FC"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pojedine dijelove </w:t>
            </w:r>
            <w:r w:rsidRPr="003B26DA">
              <w:rPr>
                <w:rFonts w:ascii="Arial" w:hAnsi="Arial" w:cs="Arial"/>
                <w:sz w:val="20"/>
                <w:szCs w:val="20"/>
                <w:lang w:eastAsia="hr-HR"/>
              </w:rPr>
              <w:t>ispit</w:t>
            </w:r>
            <w:r w:rsidR="007101FC" w:rsidRPr="003B26DA">
              <w:rPr>
                <w:rFonts w:ascii="Arial" w:hAnsi="Arial" w:cs="Arial"/>
                <w:sz w:val="20"/>
                <w:szCs w:val="20"/>
                <w:lang w:eastAsia="hr-HR"/>
              </w:rPr>
              <w:t>a</w:t>
            </w:r>
            <w:r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 su sljedeće: </w:t>
            </w:r>
          </w:p>
          <w:p w14:paraId="5BF25BAC" w14:textId="68294D41" w:rsidR="00E7365A" w:rsidRPr="003B26DA" w:rsidRDefault="00E7365A" w:rsidP="00E7365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60 - </w:t>
            </w:r>
            <w:del w:id="2" w:author="Ivana Tadić" w:date="2023-09-04T13:47:00Z">
              <w:r w:rsidRPr="003B26DA" w:rsidDel="00E37FE6">
                <w:rPr>
                  <w:rFonts w:ascii="Arial" w:hAnsi="Arial" w:cs="Arial"/>
                  <w:sz w:val="20"/>
                  <w:szCs w:val="20"/>
                  <w:lang w:eastAsia="hr-HR"/>
                </w:rPr>
                <w:delText>70</w:delText>
              </w:r>
            </w:del>
            <w:ins w:id="3" w:author="Ivana Tadić" w:date="2023-09-04T13:47:00Z">
              <w:r w:rsidR="00E37FE6">
                <w:rPr>
                  <w:rFonts w:ascii="Arial" w:hAnsi="Arial" w:cs="Arial"/>
                  <w:sz w:val="20"/>
                  <w:szCs w:val="20"/>
                  <w:lang w:eastAsia="hr-HR"/>
                </w:rPr>
                <w:t>69</w:t>
              </w:r>
            </w:ins>
            <w:r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 dovoljan (2)</w:t>
            </w:r>
          </w:p>
          <w:p w14:paraId="7BB3CD97" w14:textId="7389CB0E" w:rsidR="00E7365A" w:rsidRPr="003B26DA" w:rsidRDefault="00E7365A" w:rsidP="00E7365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3B26DA">
              <w:rPr>
                <w:rFonts w:ascii="Arial" w:hAnsi="Arial" w:cs="Arial"/>
                <w:sz w:val="20"/>
                <w:szCs w:val="20"/>
                <w:lang w:eastAsia="hr-HR"/>
              </w:rPr>
              <w:t>7</w:t>
            </w:r>
            <w:del w:id="4" w:author="Ivana Tadić" w:date="2023-09-04T13:47:00Z">
              <w:r w:rsidRPr="003B26DA" w:rsidDel="00E37FE6">
                <w:rPr>
                  <w:rFonts w:ascii="Arial" w:hAnsi="Arial" w:cs="Arial"/>
                  <w:sz w:val="20"/>
                  <w:szCs w:val="20"/>
                  <w:lang w:eastAsia="hr-HR"/>
                </w:rPr>
                <w:delText>1</w:delText>
              </w:r>
            </w:del>
            <w:ins w:id="5" w:author="Ivana Tadić" w:date="2023-09-04T13:47:00Z">
              <w:r w:rsidR="00E37FE6">
                <w:rPr>
                  <w:rFonts w:ascii="Arial" w:hAnsi="Arial" w:cs="Arial"/>
                  <w:sz w:val="20"/>
                  <w:szCs w:val="20"/>
                  <w:lang w:eastAsia="hr-HR"/>
                </w:rPr>
                <w:t>0</w:t>
              </w:r>
            </w:ins>
            <w:r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 - </w:t>
            </w:r>
            <w:del w:id="6" w:author="Ivana Tadić" w:date="2023-09-04T13:47:00Z">
              <w:r w:rsidRPr="003B26DA" w:rsidDel="00E37FE6">
                <w:rPr>
                  <w:rFonts w:ascii="Arial" w:hAnsi="Arial" w:cs="Arial"/>
                  <w:sz w:val="20"/>
                  <w:szCs w:val="20"/>
                  <w:lang w:eastAsia="hr-HR"/>
                </w:rPr>
                <w:delText>80</w:delText>
              </w:r>
            </w:del>
            <w:ins w:id="7" w:author="Ivana Tadić" w:date="2023-09-04T13:47:00Z">
              <w:r w:rsidR="00E37FE6">
                <w:rPr>
                  <w:rFonts w:ascii="Arial" w:hAnsi="Arial" w:cs="Arial"/>
                  <w:sz w:val="20"/>
                  <w:szCs w:val="20"/>
                  <w:lang w:eastAsia="hr-HR"/>
                </w:rPr>
                <w:t>79</w:t>
              </w:r>
            </w:ins>
            <w:r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 dobar (3)</w:t>
            </w:r>
          </w:p>
          <w:p w14:paraId="3BE32094" w14:textId="7BCC7DD3" w:rsidR="00E7365A" w:rsidRPr="003B26DA" w:rsidRDefault="00E7365A" w:rsidP="00E7365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3B26DA">
              <w:rPr>
                <w:rFonts w:ascii="Arial" w:hAnsi="Arial" w:cs="Arial"/>
                <w:sz w:val="20"/>
                <w:szCs w:val="20"/>
                <w:lang w:eastAsia="hr-HR"/>
              </w:rPr>
              <w:t>8</w:t>
            </w:r>
            <w:del w:id="8" w:author="Ivana Tadić" w:date="2023-09-04T13:47:00Z">
              <w:r w:rsidRPr="003B26DA" w:rsidDel="00E37FE6">
                <w:rPr>
                  <w:rFonts w:ascii="Arial" w:hAnsi="Arial" w:cs="Arial"/>
                  <w:sz w:val="20"/>
                  <w:szCs w:val="20"/>
                  <w:lang w:eastAsia="hr-HR"/>
                </w:rPr>
                <w:delText>1</w:delText>
              </w:r>
            </w:del>
            <w:ins w:id="9" w:author="Ivana Tadić" w:date="2023-09-04T13:47:00Z">
              <w:r w:rsidR="00E37FE6">
                <w:rPr>
                  <w:rFonts w:ascii="Arial" w:hAnsi="Arial" w:cs="Arial"/>
                  <w:sz w:val="20"/>
                  <w:szCs w:val="20"/>
                  <w:lang w:eastAsia="hr-HR"/>
                </w:rPr>
                <w:t>0</w:t>
              </w:r>
            </w:ins>
            <w:r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 - </w:t>
            </w:r>
            <w:del w:id="10" w:author="Ivana Tadić" w:date="2023-09-04T13:47:00Z">
              <w:r w:rsidRPr="003B26DA" w:rsidDel="00E37FE6">
                <w:rPr>
                  <w:rFonts w:ascii="Arial" w:hAnsi="Arial" w:cs="Arial"/>
                  <w:sz w:val="20"/>
                  <w:szCs w:val="20"/>
                  <w:lang w:eastAsia="hr-HR"/>
                </w:rPr>
                <w:delText>90</w:delText>
              </w:r>
            </w:del>
            <w:ins w:id="11" w:author="Ivana Tadić" w:date="2023-09-04T13:47:00Z">
              <w:r w:rsidR="00E37FE6">
                <w:rPr>
                  <w:rFonts w:ascii="Arial" w:hAnsi="Arial" w:cs="Arial"/>
                  <w:sz w:val="20"/>
                  <w:szCs w:val="20"/>
                  <w:lang w:eastAsia="hr-HR"/>
                </w:rPr>
                <w:t>89</w:t>
              </w:r>
            </w:ins>
            <w:r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 vrlo dobar (4)</w:t>
            </w:r>
          </w:p>
          <w:p w14:paraId="48DF478C" w14:textId="0A4EFB7B" w:rsidR="00683E13" w:rsidRPr="003B26DA" w:rsidRDefault="00E7365A" w:rsidP="008C448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3B26DA">
              <w:rPr>
                <w:rFonts w:ascii="Arial" w:hAnsi="Arial" w:cs="Arial"/>
                <w:sz w:val="20"/>
                <w:szCs w:val="20"/>
                <w:lang w:eastAsia="hr-HR"/>
              </w:rPr>
              <w:t>9</w:t>
            </w:r>
            <w:del w:id="12" w:author="Ivana Tadić" w:date="2023-09-04T13:47:00Z">
              <w:r w:rsidRPr="003B26DA" w:rsidDel="00E37FE6">
                <w:rPr>
                  <w:rFonts w:ascii="Arial" w:hAnsi="Arial" w:cs="Arial"/>
                  <w:sz w:val="20"/>
                  <w:szCs w:val="20"/>
                  <w:lang w:eastAsia="hr-HR"/>
                </w:rPr>
                <w:delText>1</w:delText>
              </w:r>
            </w:del>
            <w:ins w:id="13" w:author="Ivana Tadić" w:date="2023-09-04T13:47:00Z">
              <w:r w:rsidR="00E37FE6">
                <w:rPr>
                  <w:rFonts w:ascii="Arial" w:hAnsi="Arial" w:cs="Arial"/>
                  <w:sz w:val="20"/>
                  <w:szCs w:val="20"/>
                  <w:lang w:eastAsia="hr-HR"/>
                </w:rPr>
                <w:t>0</w:t>
              </w:r>
            </w:ins>
            <w:bookmarkStart w:id="14" w:name="_GoBack"/>
            <w:bookmarkEnd w:id="14"/>
            <w:r w:rsidRPr="003B26DA">
              <w:rPr>
                <w:rFonts w:ascii="Arial" w:hAnsi="Arial" w:cs="Arial"/>
                <w:sz w:val="20"/>
                <w:szCs w:val="20"/>
                <w:lang w:eastAsia="hr-HR"/>
              </w:rPr>
              <w:t xml:space="preserve"> - 100 izvrstan (5)</w:t>
            </w:r>
          </w:p>
          <w:p w14:paraId="3AEBD00B" w14:textId="10A3A2BE" w:rsidR="007101FC" w:rsidRPr="003B26DA" w:rsidRDefault="007101FC" w:rsidP="007101F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3B26DA">
              <w:rPr>
                <w:rFonts w:ascii="Arial" w:hAnsi="Arial" w:cs="Arial"/>
                <w:sz w:val="20"/>
                <w:szCs w:val="20"/>
                <w:lang w:eastAsia="hr-HR"/>
              </w:rPr>
              <w:t>Konačna ocjena iz predmeta formira se kao srednja vrijednost ocjena dobivenih iz pojedinih aktivnosti tijekom semestra odnosno pojedinih dijelova ispita.</w:t>
            </w:r>
          </w:p>
        </w:tc>
      </w:tr>
      <w:tr w:rsidR="004061A5" w:rsidRPr="004061A5" w14:paraId="3138E0B0" w14:textId="77777777" w:rsidTr="000F7C95">
        <w:tc>
          <w:tcPr>
            <w:tcW w:w="197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60892B" w14:textId="77777777" w:rsidR="00861856" w:rsidRPr="004061A5" w:rsidRDefault="0086185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lastRenderedPageBreak/>
              <w:t>Obvezna literatura (dostupna u knjižnici i putem ostalih medija)</w:t>
            </w:r>
          </w:p>
        </w:tc>
        <w:tc>
          <w:tcPr>
            <w:tcW w:w="5024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7AFFC1" w14:textId="1CC590AF" w:rsidR="00861856" w:rsidRPr="004061A5" w:rsidRDefault="0086185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B24D61" w14:textId="77777777" w:rsidR="00861856" w:rsidRPr="004061A5" w:rsidRDefault="0086185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4F59E7" w14:textId="77777777" w:rsidR="00861856" w:rsidRPr="004061A5" w:rsidRDefault="0086185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Dostupnost putem ostalih medija</w:t>
            </w:r>
          </w:p>
        </w:tc>
      </w:tr>
      <w:tr w:rsidR="004061A5" w:rsidRPr="004061A5" w14:paraId="3BB3EBC3" w14:textId="77777777" w:rsidTr="000F7C95">
        <w:trPr>
          <w:trHeight w:val="503"/>
        </w:trPr>
        <w:tc>
          <w:tcPr>
            <w:tcW w:w="1970" w:type="dxa"/>
            <w:gridSpan w:val="2"/>
            <w:vMerge/>
            <w:vAlign w:val="center"/>
            <w:hideMark/>
          </w:tcPr>
          <w:p w14:paraId="6E109DBF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E80921D" w14:textId="66158B3D" w:rsidR="00861856" w:rsidRPr="004061A5" w:rsidRDefault="3FFFD0FE" w:rsidP="3FFFD0FE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3FFFD0FE">
              <w:rPr>
                <w:rFonts w:ascii="Arial" w:hAnsi="Arial" w:cs="Arial"/>
                <w:sz w:val="20"/>
                <w:szCs w:val="20"/>
                <w:lang w:eastAsia="hr-HR"/>
              </w:rPr>
              <w:t xml:space="preserve">Goić, S., Tadić, I. i Bakotić, D.: Management ljudskih resursa – nastavni materijali za internu uporabu (https://moodle.efst.hr)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5722166" w14:textId="77777777" w:rsidR="00861856" w:rsidRPr="004061A5" w:rsidRDefault="0086185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6782F1B" w14:textId="77777777" w:rsidR="00861856" w:rsidRPr="004061A5" w:rsidRDefault="00A91E2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Web</w:t>
            </w:r>
          </w:p>
        </w:tc>
      </w:tr>
      <w:tr w:rsidR="3FFFD0FE" w14:paraId="29F5290C" w14:textId="77777777" w:rsidTr="000F7C95">
        <w:trPr>
          <w:trHeight w:val="75"/>
        </w:trPr>
        <w:tc>
          <w:tcPr>
            <w:tcW w:w="1970" w:type="dxa"/>
            <w:gridSpan w:val="2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62BF6E" w14:textId="77777777" w:rsidR="000902A3" w:rsidRDefault="000902A3"/>
        </w:tc>
        <w:tc>
          <w:tcPr>
            <w:tcW w:w="5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0564E79" w14:textId="7C8591A1" w:rsidR="3FFFD0FE" w:rsidRDefault="1D822173" w:rsidP="3FFFD0FE">
            <w:pPr>
              <w:rPr>
                <w:sz w:val="20"/>
                <w:szCs w:val="20"/>
                <w:lang w:eastAsia="hr-HR"/>
              </w:rPr>
            </w:pPr>
            <w:proofErr w:type="spellStart"/>
            <w:r w:rsidRPr="1D822173">
              <w:rPr>
                <w:sz w:val="20"/>
                <w:szCs w:val="20"/>
                <w:lang w:eastAsia="hr-HR"/>
              </w:rPr>
              <w:t>Dessler</w:t>
            </w:r>
            <w:proofErr w:type="spellEnd"/>
            <w:r w:rsidRPr="1D822173">
              <w:rPr>
                <w:sz w:val="20"/>
                <w:szCs w:val="20"/>
                <w:lang w:eastAsia="hr-HR"/>
              </w:rPr>
              <w:t xml:space="preserve">, G.: Human </w:t>
            </w:r>
            <w:proofErr w:type="spellStart"/>
            <w:r w:rsidRPr="1D822173">
              <w:rPr>
                <w:sz w:val="20"/>
                <w:szCs w:val="20"/>
                <w:lang w:eastAsia="hr-HR"/>
              </w:rPr>
              <w:t>resource</w:t>
            </w:r>
            <w:proofErr w:type="spellEnd"/>
            <w:r w:rsidRPr="1D822173">
              <w:rPr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1D822173">
              <w:rPr>
                <w:sz w:val="20"/>
                <w:szCs w:val="20"/>
                <w:lang w:eastAsia="hr-HR"/>
              </w:rPr>
              <w:t>managemet</w:t>
            </w:r>
            <w:proofErr w:type="spellEnd"/>
            <w:r w:rsidRPr="1D822173">
              <w:rPr>
                <w:sz w:val="20"/>
                <w:szCs w:val="20"/>
                <w:lang w:eastAsia="hr-HR"/>
              </w:rPr>
              <w:t xml:space="preserve">, 16th </w:t>
            </w:r>
            <w:proofErr w:type="spellStart"/>
            <w:r w:rsidRPr="1D822173">
              <w:rPr>
                <w:sz w:val="20"/>
                <w:szCs w:val="20"/>
                <w:lang w:eastAsia="hr-HR"/>
              </w:rPr>
              <w:t>Edition</w:t>
            </w:r>
            <w:proofErr w:type="spellEnd"/>
            <w:r w:rsidRPr="1D822173">
              <w:rPr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1D822173">
              <w:rPr>
                <w:sz w:val="20"/>
                <w:szCs w:val="20"/>
                <w:lang w:eastAsia="hr-HR"/>
              </w:rPr>
              <w:t>Pearson</w:t>
            </w:r>
            <w:proofErr w:type="spellEnd"/>
            <w:r w:rsidRPr="1D822173">
              <w:rPr>
                <w:sz w:val="20"/>
                <w:szCs w:val="20"/>
                <w:lang w:eastAsia="hr-HR"/>
              </w:rPr>
              <w:t>,  New York, 2020.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CEF2349" w14:textId="584043BD" w:rsidR="3FFFD0FE" w:rsidRDefault="3FFFD0FE" w:rsidP="3FFFD0FE">
            <w:pPr>
              <w:spacing w:line="240" w:lineRule="auto"/>
              <w:jc w:val="center"/>
              <w:rPr>
                <w:sz w:val="20"/>
                <w:szCs w:val="20"/>
                <w:lang w:eastAsia="hr-HR"/>
              </w:rPr>
            </w:pP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EDC1758" w14:textId="5FCA2A95" w:rsidR="3FFFD0FE" w:rsidRDefault="1D822173" w:rsidP="3FFFD0FE">
            <w:pPr>
              <w:jc w:val="center"/>
              <w:rPr>
                <w:sz w:val="20"/>
                <w:szCs w:val="20"/>
                <w:lang w:eastAsia="hr-HR"/>
              </w:rPr>
            </w:pPr>
            <w:r w:rsidRPr="1D822173">
              <w:rPr>
                <w:sz w:val="20"/>
                <w:szCs w:val="20"/>
                <w:lang w:eastAsia="hr-HR"/>
              </w:rPr>
              <w:t>Web</w:t>
            </w:r>
          </w:p>
        </w:tc>
      </w:tr>
      <w:tr w:rsidR="004061A5" w:rsidRPr="004061A5" w14:paraId="51DA01F2" w14:textId="77777777" w:rsidTr="000F7C95">
        <w:trPr>
          <w:trHeight w:val="75"/>
        </w:trPr>
        <w:tc>
          <w:tcPr>
            <w:tcW w:w="1970" w:type="dxa"/>
            <w:gridSpan w:val="2"/>
            <w:vMerge/>
            <w:vAlign w:val="center"/>
            <w:hideMark/>
          </w:tcPr>
          <w:p w14:paraId="0068603A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F403004" w14:textId="77777777" w:rsidR="00861856" w:rsidRPr="004061A5" w:rsidRDefault="00A91E29" w:rsidP="00636B5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proofErr w:type="spellStart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Buble</w:t>
            </w:r>
            <w:proofErr w:type="spellEnd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M.: </w:t>
            </w:r>
            <w:r w:rsidR="00636B57" w:rsidRPr="004061A5">
              <w:rPr>
                <w:rFonts w:ascii="Arial" w:hAnsi="Arial" w:cs="Arial"/>
                <w:sz w:val="20"/>
                <w:szCs w:val="20"/>
                <w:lang w:eastAsia="hr-HR"/>
              </w:rPr>
              <w:t>Menadžment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, Ekonomski fakultet, Split, 2006.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C7EE3F8" w14:textId="77777777" w:rsidR="00861856" w:rsidRPr="004061A5" w:rsidRDefault="00A91E29" w:rsidP="00A91E29">
            <w:pPr>
              <w:spacing w:after="0" w:line="240" w:lineRule="auto"/>
              <w:jc w:val="center"/>
              <w:rPr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20</w:t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AFC7324" w14:textId="77777777" w:rsidR="00861856" w:rsidRPr="004061A5" w:rsidRDefault="0086185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  <w:tr w:rsidR="004061A5" w:rsidRPr="004061A5" w14:paraId="5C3C9214" w14:textId="77777777" w:rsidTr="000F7C95">
        <w:tc>
          <w:tcPr>
            <w:tcW w:w="197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8980E6" w14:textId="77777777" w:rsidR="00861856" w:rsidRPr="004061A5" w:rsidRDefault="0086185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Dopunska literatura </w:t>
            </w:r>
          </w:p>
          <w:p w14:paraId="3D22C52E" w14:textId="77777777" w:rsidR="00861856" w:rsidRPr="004061A5" w:rsidRDefault="0086185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7786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B5956FF" w14:textId="1B474150" w:rsidR="00861856" w:rsidRPr="004061A5" w:rsidRDefault="1D822173" w:rsidP="1D82217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proofErr w:type="spellStart"/>
            <w:r w:rsidRPr="1D822173">
              <w:rPr>
                <w:rFonts w:ascii="Arial" w:hAnsi="Arial" w:cs="Arial"/>
                <w:sz w:val="20"/>
                <w:szCs w:val="20"/>
                <w:lang w:eastAsia="hr-HR"/>
              </w:rPr>
              <w:t>Dessler</w:t>
            </w:r>
            <w:proofErr w:type="spellEnd"/>
            <w:r w:rsidRPr="1D822173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G.: Upravljanje ljudskim potencijalima, 12. Izdanje, MATE, 2015. </w:t>
            </w:r>
          </w:p>
          <w:p w14:paraId="78DE59E2" w14:textId="05409CE8" w:rsidR="00861856" w:rsidRPr="004061A5" w:rsidRDefault="1D822173" w:rsidP="1D82217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US" w:eastAsia="hr-HR"/>
              </w:rPr>
            </w:pPr>
            <w:r w:rsidRPr="1D822173">
              <w:rPr>
                <w:rFonts w:ascii="Arial" w:hAnsi="Arial" w:cs="Arial"/>
                <w:sz w:val="20"/>
                <w:szCs w:val="20"/>
                <w:lang w:val="en-US" w:eastAsia="hr-HR"/>
              </w:rPr>
              <w:t>Armstrong, M. and Taylor, S.: Armstrong’s Book of Human resource management practice, 13</w:t>
            </w:r>
            <w:r w:rsidRPr="1D822173">
              <w:rPr>
                <w:rFonts w:ascii="Arial" w:hAnsi="Arial" w:cs="Arial"/>
                <w:sz w:val="20"/>
                <w:szCs w:val="20"/>
                <w:vertAlign w:val="superscript"/>
                <w:lang w:val="en-US" w:eastAsia="hr-HR"/>
              </w:rPr>
              <w:t>th</w:t>
            </w:r>
            <w:r w:rsidRPr="1D822173">
              <w:rPr>
                <w:rFonts w:ascii="Arial" w:hAnsi="Arial" w:cs="Arial"/>
                <w:sz w:val="20"/>
                <w:szCs w:val="20"/>
                <w:lang w:val="en-US" w:eastAsia="hr-HR"/>
              </w:rPr>
              <w:t xml:space="preserve"> ed., </w:t>
            </w:r>
            <w:proofErr w:type="spellStart"/>
            <w:r w:rsidRPr="1D822173">
              <w:rPr>
                <w:rFonts w:ascii="Arial" w:hAnsi="Arial" w:cs="Arial"/>
                <w:sz w:val="20"/>
                <w:szCs w:val="20"/>
                <w:lang w:val="en-US" w:eastAsia="hr-HR"/>
              </w:rPr>
              <w:t>Kogan</w:t>
            </w:r>
            <w:proofErr w:type="spellEnd"/>
            <w:r w:rsidRPr="1D822173">
              <w:rPr>
                <w:rFonts w:ascii="Arial" w:hAnsi="Arial" w:cs="Arial"/>
                <w:sz w:val="20"/>
                <w:szCs w:val="20"/>
                <w:lang w:val="en-US" w:eastAsia="hr-HR"/>
              </w:rPr>
              <w:t xml:space="preserve"> Page, London, 2014.</w:t>
            </w:r>
            <w:r w:rsidRPr="1D822173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</w:p>
          <w:p w14:paraId="2D0DAE18" w14:textId="62A6461B" w:rsidR="00861856" w:rsidRPr="004061A5" w:rsidRDefault="1D822173" w:rsidP="1D82217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proofErr w:type="spellStart"/>
            <w:r w:rsidRPr="1D822173">
              <w:rPr>
                <w:rFonts w:ascii="Arial" w:hAnsi="Arial" w:cs="Arial"/>
                <w:sz w:val="20"/>
                <w:szCs w:val="20"/>
                <w:lang w:eastAsia="hr-HR"/>
              </w:rPr>
              <w:t>Decenzo</w:t>
            </w:r>
            <w:proofErr w:type="spellEnd"/>
            <w:r w:rsidRPr="1D822173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D. A., </w:t>
            </w:r>
            <w:proofErr w:type="spellStart"/>
            <w:r w:rsidRPr="1D822173">
              <w:rPr>
                <w:rFonts w:ascii="Arial" w:hAnsi="Arial" w:cs="Arial"/>
                <w:sz w:val="20"/>
                <w:szCs w:val="20"/>
                <w:lang w:eastAsia="hr-HR"/>
              </w:rPr>
              <w:t>Robbins</w:t>
            </w:r>
            <w:proofErr w:type="spellEnd"/>
            <w:r w:rsidRPr="1D822173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S. P. </w:t>
            </w:r>
            <w:proofErr w:type="spellStart"/>
            <w:r w:rsidRPr="1D822173">
              <w:rPr>
                <w:rFonts w:ascii="Arial" w:hAnsi="Arial" w:cs="Arial"/>
                <w:sz w:val="20"/>
                <w:szCs w:val="20"/>
                <w:lang w:eastAsia="hr-HR"/>
              </w:rPr>
              <w:t>and</w:t>
            </w:r>
            <w:proofErr w:type="spellEnd"/>
            <w:r w:rsidRPr="1D822173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1D822173">
              <w:rPr>
                <w:rFonts w:ascii="Arial" w:hAnsi="Arial" w:cs="Arial"/>
                <w:sz w:val="20"/>
                <w:szCs w:val="20"/>
                <w:lang w:eastAsia="hr-HR"/>
              </w:rPr>
              <w:t>Verhulst</w:t>
            </w:r>
            <w:proofErr w:type="spellEnd"/>
            <w:r w:rsidRPr="1D822173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S. L. : </w:t>
            </w:r>
            <w:proofErr w:type="spellStart"/>
            <w:r w:rsidRPr="1D822173">
              <w:rPr>
                <w:rFonts w:ascii="Arial" w:hAnsi="Arial" w:cs="Arial"/>
                <w:sz w:val="20"/>
                <w:szCs w:val="20"/>
                <w:lang w:eastAsia="hr-HR"/>
              </w:rPr>
              <w:t>Foundamentals</w:t>
            </w:r>
            <w:proofErr w:type="spellEnd"/>
            <w:r w:rsidRPr="1D822173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1D822173">
              <w:rPr>
                <w:rFonts w:ascii="Arial" w:hAnsi="Arial" w:cs="Arial"/>
                <w:sz w:val="20"/>
                <w:szCs w:val="20"/>
                <w:lang w:eastAsia="hr-HR"/>
              </w:rPr>
              <w:t>of</w:t>
            </w:r>
            <w:proofErr w:type="spellEnd"/>
            <w:r w:rsidRPr="1D822173">
              <w:rPr>
                <w:rFonts w:ascii="Arial" w:hAnsi="Arial" w:cs="Arial"/>
                <w:sz w:val="20"/>
                <w:szCs w:val="20"/>
                <w:lang w:eastAsia="hr-HR"/>
              </w:rPr>
              <w:t xml:space="preserve"> Human </w:t>
            </w:r>
            <w:proofErr w:type="spellStart"/>
            <w:r w:rsidRPr="1D822173">
              <w:rPr>
                <w:rFonts w:ascii="Arial" w:hAnsi="Arial" w:cs="Arial"/>
                <w:sz w:val="20"/>
                <w:szCs w:val="20"/>
                <w:lang w:eastAsia="hr-HR"/>
              </w:rPr>
              <w:t>resource</w:t>
            </w:r>
            <w:proofErr w:type="spellEnd"/>
            <w:r w:rsidRPr="1D822173">
              <w:rPr>
                <w:rFonts w:ascii="Arial" w:hAnsi="Arial" w:cs="Arial"/>
                <w:sz w:val="20"/>
                <w:szCs w:val="20"/>
                <w:lang w:eastAsia="hr-HR"/>
              </w:rPr>
              <w:t xml:space="preserve"> management, 12th </w:t>
            </w:r>
            <w:proofErr w:type="spellStart"/>
            <w:r w:rsidRPr="1D822173">
              <w:rPr>
                <w:rFonts w:ascii="Arial" w:hAnsi="Arial" w:cs="Arial"/>
                <w:sz w:val="20"/>
                <w:szCs w:val="20"/>
                <w:lang w:eastAsia="hr-HR"/>
              </w:rPr>
              <w:t>ed</w:t>
            </w:r>
            <w:proofErr w:type="spellEnd"/>
            <w:r w:rsidRPr="1D822173">
              <w:rPr>
                <w:rFonts w:ascii="Arial" w:hAnsi="Arial" w:cs="Arial"/>
                <w:sz w:val="20"/>
                <w:szCs w:val="20"/>
                <w:lang w:eastAsia="hr-HR"/>
              </w:rPr>
              <w:t xml:space="preserve">., </w:t>
            </w:r>
            <w:proofErr w:type="spellStart"/>
            <w:r w:rsidRPr="1D822173">
              <w:rPr>
                <w:rFonts w:ascii="Arial" w:hAnsi="Arial" w:cs="Arial"/>
                <w:sz w:val="20"/>
                <w:szCs w:val="20"/>
                <w:lang w:eastAsia="hr-HR"/>
              </w:rPr>
              <w:t>Wiley</w:t>
            </w:r>
            <w:proofErr w:type="spellEnd"/>
            <w:r w:rsidRPr="1D822173">
              <w:rPr>
                <w:rFonts w:ascii="Arial" w:hAnsi="Arial" w:cs="Arial"/>
                <w:sz w:val="20"/>
                <w:szCs w:val="20"/>
                <w:lang w:eastAsia="hr-HR"/>
              </w:rPr>
              <w:t>, USA, 2016.</w:t>
            </w:r>
          </w:p>
          <w:p w14:paraId="79F35671" w14:textId="36C9E2FD" w:rsidR="00861856" w:rsidRPr="004061A5" w:rsidRDefault="1D822173" w:rsidP="00037AB1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1D822173">
              <w:rPr>
                <w:rFonts w:ascii="Arial" w:hAnsi="Arial" w:cs="Arial"/>
                <w:sz w:val="20"/>
                <w:szCs w:val="20"/>
                <w:lang w:eastAsia="hr-HR"/>
              </w:rPr>
              <w:t xml:space="preserve">Bahtijarević-Šiber, F.: Management ljudskih potencijala, Golden marketing, Zagreb, 1999.  </w:t>
            </w:r>
          </w:p>
          <w:p w14:paraId="437435B1" w14:textId="6C9FA50C" w:rsidR="00EF402C" w:rsidRPr="004061A5" w:rsidRDefault="1D822173" w:rsidP="00037AB1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1D822173">
              <w:rPr>
                <w:rFonts w:ascii="Arial" w:hAnsi="Arial" w:cs="Arial"/>
                <w:sz w:val="20"/>
                <w:szCs w:val="20"/>
                <w:lang w:val="en-US" w:eastAsia="hr-HR"/>
              </w:rPr>
              <w:t>Mathis, R. L., Jackson,</w:t>
            </w:r>
            <w:r w:rsidRPr="1D822173">
              <w:rPr>
                <w:rFonts w:ascii="Arial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1D822173">
              <w:rPr>
                <w:rFonts w:ascii="Arial" w:hAnsi="Arial" w:cs="Arial"/>
                <w:sz w:val="20"/>
                <w:szCs w:val="20"/>
                <w:lang w:val="en-US" w:eastAsia="hr-HR"/>
              </w:rPr>
              <w:t xml:space="preserve">J. H.: </w:t>
            </w:r>
            <w:r w:rsidRPr="1D82217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hr-HR"/>
              </w:rPr>
              <w:t>Human Resource Management,</w:t>
            </w:r>
            <w:r w:rsidRPr="1D822173">
              <w:rPr>
                <w:rFonts w:ascii="Arial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1D822173">
              <w:rPr>
                <w:rFonts w:ascii="Arial" w:hAnsi="Arial" w:cs="Arial"/>
                <w:sz w:val="20"/>
                <w:szCs w:val="20"/>
                <w:lang w:val="en-US" w:eastAsia="hr-HR"/>
              </w:rPr>
              <w:t>Thomson South-Western, 2008.</w:t>
            </w:r>
            <w:r w:rsidR="00EF402C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Bakotić, D., Goić, S., Tadić, I.: </w:t>
            </w:r>
            <w:proofErr w:type="spellStart"/>
            <w:r w:rsidR="00EF402C" w:rsidRPr="004061A5">
              <w:rPr>
                <w:rFonts w:ascii="Arial" w:hAnsi="Arial" w:cs="Arial"/>
                <w:sz w:val="20"/>
                <w:szCs w:val="20"/>
                <w:lang w:eastAsia="hr-HR"/>
              </w:rPr>
              <w:t>Motivation</w:t>
            </w:r>
            <w:proofErr w:type="spellEnd"/>
            <w:r w:rsidR="00EF402C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EF402C" w:rsidRPr="004061A5">
              <w:rPr>
                <w:rFonts w:ascii="Arial" w:hAnsi="Arial" w:cs="Arial"/>
                <w:sz w:val="20"/>
                <w:szCs w:val="20"/>
                <w:lang w:eastAsia="hr-HR"/>
              </w:rPr>
              <w:t>of</w:t>
            </w:r>
            <w:proofErr w:type="spellEnd"/>
            <w:r w:rsidR="00EF402C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EF402C" w:rsidRPr="004061A5">
              <w:rPr>
                <w:rFonts w:ascii="Arial" w:hAnsi="Arial" w:cs="Arial"/>
                <w:sz w:val="20"/>
                <w:szCs w:val="20"/>
                <w:lang w:eastAsia="hr-HR"/>
              </w:rPr>
              <w:t>employees</w:t>
            </w:r>
            <w:proofErr w:type="spellEnd"/>
            <w:r w:rsidR="00EF402C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50+, 6th </w:t>
            </w:r>
            <w:proofErr w:type="spellStart"/>
            <w:r w:rsidR="00EF402C" w:rsidRPr="004061A5">
              <w:rPr>
                <w:rFonts w:ascii="Arial" w:hAnsi="Arial" w:cs="Arial"/>
                <w:sz w:val="20"/>
                <w:szCs w:val="20"/>
                <w:lang w:eastAsia="hr-HR"/>
              </w:rPr>
              <w:t>Mediteranean</w:t>
            </w:r>
            <w:proofErr w:type="spellEnd"/>
            <w:r w:rsidR="00EF402C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EF402C" w:rsidRPr="004061A5">
              <w:rPr>
                <w:rFonts w:ascii="Arial" w:hAnsi="Arial" w:cs="Arial"/>
                <w:sz w:val="20"/>
                <w:szCs w:val="20"/>
                <w:lang w:eastAsia="hr-HR"/>
              </w:rPr>
              <w:t>interdisclipinary</w:t>
            </w:r>
            <w:proofErr w:type="spellEnd"/>
            <w:r w:rsidR="00EF402C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forum on </w:t>
            </w:r>
            <w:proofErr w:type="spellStart"/>
            <w:r w:rsidR="00EF402C" w:rsidRPr="004061A5">
              <w:rPr>
                <w:rFonts w:ascii="Arial" w:hAnsi="Arial" w:cs="Arial"/>
                <w:sz w:val="20"/>
                <w:szCs w:val="20"/>
                <w:lang w:eastAsia="hr-HR"/>
              </w:rPr>
              <w:t>social</w:t>
            </w:r>
            <w:proofErr w:type="spellEnd"/>
            <w:r w:rsidR="00EF402C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EF402C" w:rsidRPr="004061A5">
              <w:rPr>
                <w:rFonts w:ascii="Arial" w:hAnsi="Arial" w:cs="Arial"/>
                <w:sz w:val="20"/>
                <w:szCs w:val="20"/>
                <w:lang w:eastAsia="hr-HR"/>
              </w:rPr>
              <w:t>sciences</w:t>
            </w:r>
            <w:proofErr w:type="spellEnd"/>
            <w:r w:rsidR="00EF402C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EF402C" w:rsidRPr="004061A5">
              <w:rPr>
                <w:rFonts w:ascii="Arial" w:hAnsi="Arial" w:cs="Arial"/>
                <w:sz w:val="20"/>
                <w:szCs w:val="20"/>
                <w:lang w:eastAsia="hr-HR"/>
              </w:rPr>
              <w:t>and</w:t>
            </w:r>
            <w:proofErr w:type="spellEnd"/>
            <w:r w:rsidR="00EF402C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EF402C" w:rsidRPr="004061A5">
              <w:rPr>
                <w:rFonts w:ascii="Arial" w:hAnsi="Arial" w:cs="Arial"/>
                <w:sz w:val="20"/>
                <w:szCs w:val="20"/>
                <w:lang w:eastAsia="hr-HR"/>
              </w:rPr>
              <w:t>humanities</w:t>
            </w:r>
            <w:proofErr w:type="spellEnd"/>
            <w:r w:rsidR="00EF402C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2018. </w:t>
            </w:r>
          </w:p>
        </w:tc>
      </w:tr>
      <w:tr w:rsidR="004061A5" w:rsidRPr="004061A5" w14:paraId="63E18F98" w14:textId="77777777" w:rsidTr="000F7C95">
        <w:tc>
          <w:tcPr>
            <w:tcW w:w="197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BCEDBF" w14:textId="77777777" w:rsidR="00861856" w:rsidRPr="004061A5" w:rsidRDefault="0086185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Načini praćenja kvalitete koji osiguravaju stjecanje utvrđenih ishoda učenja</w:t>
            </w:r>
          </w:p>
        </w:tc>
        <w:tc>
          <w:tcPr>
            <w:tcW w:w="7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CF9821D" w14:textId="5ABA7EBE" w:rsidR="00861856" w:rsidRPr="004061A5" w:rsidRDefault="00861856" w:rsidP="00743FDA">
            <w:pPr>
              <w:pStyle w:val="ListParagraph"/>
              <w:numPr>
                <w:ilvl w:val="0"/>
                <w:numId w:val="2"/>
              </w:numPr>
              <w:tabs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Cs/>
                <w:sz w:val="20"/>
                <w:szCs w:val="20"/>
                <w:lang w:eastAsia="hr-HR"/>
              </w:rPr>
              <w:t>Praćenje uspješnosti izvršenja obveza studenata (nastavnik).</w:t>
            </w:r>
          </w:p>
          <w:p w14:paraId="6B01888B" w14:textId="77777777" w:rsidR="00861856" w:rsidRPr="004061A5" w:rsidRDefault="00861856" w:rsidP="00743FDA">
            <w:pPr>
              <w:numPr>
                <w:ilvl w:val="0"/>
                <w:numId w:val="2"/>
              </w:numPr>
              <w:tabs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Cs/>
                <w:sz w:val="20"/>
                <w:szCs w:val="20"/>
                <w:lang w:eastAsia="hr-HR"/>
              </w:rPr>
              <w:t>Nadzor izvođenja nastave (prodekan za nastavu).</w:t>
            </w:r>
          </w:p>
          <w:p w14:paraId="34E03FEC" w14:textId="77777777" w:rsidR="00861856" w:rsidRPr="004061A5" w:rsidRDefault="00861856" w:rsidP="00743FDA">
            <w:pPr>
              <w:numPr>
                <w:ilvl w:val="0"/>
                <w:numId w:val="2"/>
              </w:numPr>
              <w:tabs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Cs/>
                <w:sz w:val="20"/>
                <w:szCs w:val="20"/>
                <w:lang w:eastAsia="hr-HR"/>
              </w:rPr>
              <w:t>Analiza uspješnosti studiranja po svim predmetima studija (prodekan za nastavu).</w:t>
            </w:r>
          </w:p>
          <w:p w14:paraId="1A010B4A" w14:textId="77777777" w:rsidR="00861856" w:rsidRPr="004061A5" w:rsidRDefault="00861856" w:rsidP="00743FDA">
            <w:pPr>
              <w:numPr>
                <w:ilvl w:val="0"/>
                <w:numId w:val="2"/>
              </w:numPr>
              <w:tabs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Cs/>
                <w:sz w:val="20"/>
                <w:szCs w:val="20"/>
                <w:lang w:eastAsia="hr-HR"/>
              </w:rPr>
              <w:t>Studentska anketa o kvaliteti nastavnika i nastave za svaki predmet studija (UNIST, Centar za unaprjeđenje kvalitete).</w:t>
            </w:r>
          </w:p>
          <w:p w14:paraId="351AE575" w14:textId="77777777" w:rsidR="00861856" w:rsidRPr="004061A5" w:rsidRDefault="00861856" w:rsidP="00743FDA">
            <w:pPr>
              <w:numPr>
                <w:ilvl w:val="0"/>
                <w:numId w:val="2"/>
              </w:numPr>
              <w:tabs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Cs/>
                <w:sz w:val="20"/>
                <w:szCs w:val="20"/>
                <w:lang w:eastAsia="hr-HR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4061A5" w:rsidRPr="004061A5" w14:paraId="7152322E" w14:textId="77777777" w:rsidTr="000F7C95">
        <w:tc>
          <w:tcPr>
            <w:tcW w:w="197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4EAF1B" w14:textId="77777777" w:rsidR="00861856" w:rsidRPr="004061A5" w:rsidRDefault="0086185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Ostalo (prema mišljenju predlagatelja)</w:t>
            </w:r>
          </w:p>
        </w:tc>
        <w:tc>
          <w:tcPr>
            <w:tcW w:w="7786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8A0866F" w14:textId="77777777" w:rsidR="00861856" w:rsidRPr="004061A5" w:rsidRDefault="00CF0D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separate"/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</w:tbl>
    <w:p w14:paraId="795BF117" w14:textId="77777777" w:rsidR="004D2D6A" w:rsidRPr="00444F2A" w:rsidRDefault="004D2D6A"/>
    <w:sectPr w:rsidR="004D2D6A" w:rsidRPr="00444F2A" w:rsidSect="00CF0DBC">
      <w:foot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E8EF72" w14:textId="77777777" w:rsidR="00C20078" w:rsidRDefault="00C20078" w:rsidP="00444F2A">
      <w:pPr>
        <w:spacing w:after="0" w:line="240" w:lineRule="auto"/>
      </w:pPr>
      <w:r>
        <w:separator/>
      </w:r>
    </w:p>
  </w:endnote>
  <w:endnote w:type="continuationSeparator" w:id="0">
    <w:p w14:paraId="6D4BE538" w14:textId="77777777" w:rsidR="00C20078" w:rsidRDefault="00C20078" w:rsidP="00444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19FDA0" w14:textId="77777777" w:rsidR="003B26DA" w:rsidRDefault="003B26DA" w:rsidP="003B26DA">
    <w:pPr>
      <w:tabs>
        <w:tab w:val="left" w:pos="1207"/>
        <w:tab w:val="center" w:pos="4536"/>
        <w:tab w:val="right" w:pos="9072"/>
      </w:tabs>
      <w:spacing w:after="0" w:line="240" w:lineRule="auto"/>
    </w:pPr>
    <w:r>
      <w:t>2022./2023.</w:t>
    </w:r>
  </w:p>
  <w:p w14:paraId="1A221837" w14:textId="575811B9" w:rsidR="008A5009" w:rsidRDefault="003B26DA" w:rsidP="00180FA6">
    <w:pPr>
      <w:tabs>
        <w:tab w:val="left" w:pos="1207"/>
        <w:tab w:val="center" w:pos="4536"/>
        <w:tab w:val="right" w:pos="9072"/>
      </w:tabs>
      <w:spacing w:after="0" w:line="240" w:lineRule="auto"/>
    </w:pPr>
    <w:r>
      <w:t xml:space="preserve">30/09/22 – 19. </w:t>
    </w:r>
    <w:proofErr w:type="spellStart"/>
    <w:r>
      <w:t>Sj</w:t>
    </w:r>
    <w:proofErr w:type="spellEnd"/>
    <w: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7CDE4B" w14:textId="77777777" w:rsidR="00C20078" w:rsidRDefault="00C20078" w:rsidP="00444F2A">
      <w:pPr>
        <w:spacing w:after="0" w:line="240" w:lineRule="auto"/>
      </w:pPr>
      <w:r>
        <w:separator/>
      </w:r>
    </w:p>
  </w:footnote>
  <w:footnote w:type="continuationSeparator" w:id="0">
    <w:p w14:paraId="30BDEE1A" w14:textId="77777777" w:rsidR="00C20078" w:rsidRDefault="00C20078" w:rsidP="00444F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A57A4"/>
    <w:multiLevelType w:val="hybridMultilevel"/>
    <w:tmpl w:val="2F4CCC7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vana Tadić">
    <w15:presenceInfo w15:providerId="AD" w15:userId="S-1-5-21-2579232530-1670898065-3982695511-1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856"/>
    <w:rsid w:val="00037AB1"/>
    <w:rsid w:val="00085D0F"/>
    <w:rsid w:val="000902A3"/>
    <w:rsid w:val="000F7A58"/>
    <w:rsid w:val="000F7C95"/>
    <w:rsid w:val="00126CBD"/>
    <w:rsid w:val="001572B8"/>
    <w:rsid w:val="00157748"/>
    <w:rsid w:val="001748B6"/>
    <w:rsid w:val="00180FA6"/>
    <w:rsid w:val="001B436B"/>
    <w:rsid w:val="0028229A"/>
    <w:rsid w:val="002C1D74"/>
    <w:rsid w:val="002F4801"/>
    <w:rsid w:val="00307F8F"/>
    <w:rsid w:val="003433BC"/>
    <w:rsid w:val="003443AF"/>
    <w:rsid w:val="00346F65"/>
    <w:rsid w:val="0037284F"/>
    <w:rsid w:val="0038796B"/>
    <w:rsid w:val="00391B71"/>
    <w:rsid w:val="003944DC"/>
    <w:rsid w:val="003B1D81"/>
    <w:rsid w:val="003B26DA"/>
    <w:rsid w:val="004061A5"/>
    <w:rsid w:val="004269BC"/>
    <w:rsid w:val="00444F2A"/>
    <w:rsid w:val="00471F6B"/>
    <w:rsid w:val="004855BF"/>
    <w:rsid w:val="004A23FE"/>
    <w:rsid w:val="004A67F6"/>
    <w:rsid w:val="004C5E74"/>
    <w:rsid w:val="004D2D6A"/>
    <w:rsid w:val="005643B6"/>
    <w:rsid w:val="00566874"/>
    <w:rsid w:val="00590EF4"/>
    <w:rsid w:val="005A640D"/>
    <w:rsid w:val="00636B57"/>
    <w:rsid w:val="00637476"/>
    <w:rsid w:val="00637972"/>
    <w:rsid w:val="00645D7E"/>
    <w:rsid w:val="006523A4"/>
    <w:rsid w:val="006536AD"/>
    <w:rsid w:val="00654AAD"/>
    <w:rsid w:val="006754E0"/>
    <w:rsid w:val="00683E13"/>
    <w:rsid w:val="006879A6"/>
    <w:rsid w:val="007101FC"/>
    <w:rsid w:val="00723CE9"/>
    <w:rsid w:val="00745F35"/>
    <w:rsid w:val="0078312D"/>
    <w:rsid w:val="00783E4E"/>
    <w:rsid w:val="007859E8"/>
    <w:rsid w:val="007A5BFA"/>
    <w:rsid w:val="007B2804"/>
    <w:rsid w:val="007C746E"/>
    <w:rsid w:val="00804A69"/>
    <w:rsid w:val="0083799F"/>
    <w:rsid w:val="00861856"/>
    <w:rsid w:val="00872784"/>
    <w:rsid w:val="00872EA3"/>
    <w:rsid w:val="0088394B"/>
    <w:rsid w:val="00894E57"/>
    <w:rsid w:val="008A5009"/>
    <w:rsid w:val="008A6A74"/>
    <w:rsid w:val="008C448A"/>
    <w:rsid w:val="008F3EA6"/>
    <w:rsid w:val="0091235F"/>
    <w:rsid w:val="00965D5E"/>
    <w:rsid w:val="00966D0C"/>
    <w:rsid w:val="00976106"/>
    <w:rsid w:val="009C2F1F"/>
    <w:rsid w:val="009C7573"/>
    <w:rsid w:val="00A166FE"/>
    <w:rsid w:val="00A250E7"/>
    <w:rsid w:val="00A5023B"/>
    <w:rsid w:val="00A55702"/>
    <w:rsid w:val="00A91E29"/>
    <w:rsid w:val="00AB2110"/>
    <w:rsid w:val="00B82ED7"/>
    <w:rsid w:val="00BA57F9"/>
    <w:rsid w:val="00BC082C"/>
    <w:rsid w:val="00BC5DF9"/>
    <w:rsid w:val="00BE31A4"/>
    <w:rsid w:val="00BE5592"/>
    <w:rsid w:val="00BF4DD5"/>
    <w:rsid w:val="00C05667"/>
    <w:rsid w:val="00C20078"/>
    <w:rsid w:val="00C51D86"/>
    <w:rsid w:val="00C72416"/>
    <w:rsid w:val="00C77CD4"/>
    <w:rsid w:val="00CC5F0D"/>
    <w:rsid w:val="00CD2EFA"/>
    <w:rsid w:val="00CE09C0"/>
    <w:rsid w:val="00CF0DBC"/>
    <w:rsid w:val="00D62DDA"/>
    <w:rsid w:val="00D66A08"/>
    <w:rsid w:val="00D81A8B"/>
    <w:rsid w:val="00DB1A62"/>
    <w:rsid w:val="00DE4C3E"/>
    <w:rsid w:val="00E37FE6"/>
    <w:rsid w:val="00E53A4B"/>
    <w:rsid w:val="00E7365A"/>
    <w:rsid w:val="00E85F84"/>
    <w:rsid w:val="00EA623E"/>
    <w:rsid w:val="00EA65E2"/>
    <w:rsid w:val="00EB2454"/>
    <w:rsid w:val="00EB600A"/>
    <w:rsid w:val="00EF402C"/>
    <w:rsid w:val="00F176F7"/>
    <w:rsid w:val="00F54341"/>
    <w:rsid w:val="00F579C9"/>
    <w:rsid w:val="00F93D62"/>
    <w:rsid w:val="00FA1006"/>
    <w:rsid w:val="00FD6F69"/>
    <w:rsid w:val="03DDF277"/>
    <w:rsid w:val="1D822173"/>
    <w:rsid w:val="3FFFD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F4410"/>
  <w15:docId w15:val="{B0108284-4886-4433-A535-A3A0B6ABF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1856"/>
    <w:rPr>
      <w:rFonts w:ascii="Calibri" w:eastAsia="Calibri" w:hAnsi="Calibri" w:cs="Times New Roman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861856"/>
    <w:rPr>
      <w:rFonts w:ascii="Times New Roman" w:hAnsi="Times New Roman" w:cs="Times New Roman" w:hint="default"/>
      <w:b/>
      <w:bCs/>
    </w:rPr>
  </w:style>
  <w:style w:type="paragraph" w:styleId="ListParagraph">
    <w:name w:val="List Paragraph"/>
    <w:basedOn w:val="Normal"/>
    <w:uiPriority w:val="34"/>
    <w:qFormat/>
    <w:rsid w:val="00861856"/>
    <w:pPr>
      <w:ind w:left="720"/>
      <w:contextualSpacing/>
    </w:pPr>
  </w:style>
  <w:style w:type="paragraph" w:customStyle="1" w:styleId="FieldText">
    <w:name w:val="Field Text"/>
    <w:basedOn w:val="Normal"/>
    <w:rsid w:val="00861856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paragraph" w:styleId="Header">
    <w:name w:val="header"/>
    <w:basedOn w:val="Normal"/>
    <w:link w:val="HeaderChar"/>
    <w:uiPriority w:val="99"/>
    <w:unhideWhenUsed/>
    <w:rsid w:val="00444F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F2A"/>
    <w:rPr>
      <w:rFonts w:ascii="Calibri" w:eastAsia="Calibri" w:hAnsi="Calibri" w:cs="Times New Roman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444F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F2A"/>
    <w:rPr>
      <w:rFonts w:ascii="Calibri" w:eastAsia="Calibri" w:hAnsi="Calibri" w:cs="Times New Roman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6D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D0C"/>
    <w:rPr>
      <w:rFonts w:ascii="Segoe UI" w:eastAsia="Calibri" w:hAnsi="Segoe UI" w:cs="Segoe UI"/>
      <w:sz w:val="18"/>
      <w:szCs w:val="1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7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999</Words>
  <Characters>6214</Characters>
  <Application>Microsoft Office Word</Application>
  <DocSecurity>0</DocSecurity>
  <Lines>345</Lines>
  <Paragraphs>206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Ivana Tadić</dc:creator>
  <cp:lastModifiedBy>Ivana Tadić</cp:lastModifiedBy>
  <cp:revision>5</cp:revision>
  <cp:lastPrinted>2018-10-19T13:52:00Z</cp:lastPrinted>
  <dcterms:created xsi:type="dcterms:W3CDTF">2022-09-16T10:17:00Z</dcterms:created>
  <dcterms:modified xsi:type="dcterms:W3CDTF">2023-09-04T11:47:00Z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3fda9c6e91940adcb1842cf3843c2678fd78d9227f2b5dda8cce38e8e194735c</vt:lpwstr>
  </property>
</Properties>
</file>